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23600" w14:textId="404A9646" w:rsidR="005B163D" w:rsidRDefault="005B163D" w:rsidP="005B16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3A4579" w:rsidRPr="003A4579">
        <w:rPr>
          <w:b/>
          <w:noProof/>
          <w:sz w:val="24"/>
        </w:rPr>
        <w:t>C4-220087</w:t>
      </w:r>
    </w:p>
    <w:p w14:paraId="29FE8241" w14:textId="77777777" w:rsidR="005B163D" w:rsidRDefault="005B163D" w:rsidP="005B16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2F3F30B2" w14:textId="77777777" w:rsidR="00E6011B" w:rsidRPr="005B163D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23D7D2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  <w:r w:rsidR="00A63C0F">
        <w:rPr>
          <w:rFonts w:ascii="Arial" w:eastAsia="Batang" w:hAnsi="Arial" w:cs="Arial"/>
          <w:b/>
          <w:lang w:eastAsia="zh-CN"/>
        </w:rPr>
        <w:t>#107</w:t>
      </w:r>
      <w:r w:rsidR="005B163D">
        <w:rPr>
          <w:rFonts w:ascii="Arial" w:eastAsia="Batang" w:hAnsi="Arial" w:cs="Arial"/>
          <w:b/>
          <w:lang w:eastAsia="zh-CN"/>
        </w:rPr>
        <w:t>bis-</w:t>
      </w:r>
      <w:r w:rsidR="00A5370A">
        <w:rPr>
          <w:rFonts w:ascii="Arial" w:eastAsia="Batang" w:hAnsi="Arial" w:cs="Arial"/>
          <w:b/>
          <w:lang w:eastAsia="zh-CN"/>
        </w:rPr>
        <w:t>e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75D5C959" w14:textId="4DB21B0E" w:rsidR="00C623D0" w:rsidRPr="0031717F" w:rsidRDefault="00C623D0" w:rsidP="0031717F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C623D0" w:rsidRPr="00C623D0" w14:paraId="05258FB3" w14:textId="77777777" w:rsidTr="00F25569">
        <w:trPr>
          <w:tblHeader/>
        </w:trPr>
        <w:tc>
          <w:tcPr>
            <w:tcW w:w="1163" w:type="dxa"/>
            <w:shd w:val="clear" w:color="auto" w:fill="F3F3F3"/>
          </w:tcPr>
          <w:p w14:paraId="259A401D" w14:textId="77777777" w:rsidR="00C623D0" w:rsidRPr="00C623D0" w:rsidRDefault="00C623D0" w:rsidP="00C62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299A57DA" w14:textId="77777777" w:rsidR="00C623D0" w:rsidRPr="00C623D0" w:rsidRDefault="00C623D0" w:rsidP="00C62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1290C55" w14:textId="1EC5BEE5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3ECACCF4" w14:textId="412F205D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E83AEE" w:rsidRPr="00C623D0" w14:paraId="253F6C65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2376F07C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4F4985E" w14:textId="0D2E29FF" w:rsidR="00E83AEE" w:rsidRPr="00C623D0" w:rsidRDefault="00E83AEE" w:rsidP="001F6EA4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6862763" w14:textId="77777777" w:rsidR="00E83AEE" w:rsidRDefault="00E83AEE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3A1E79D" w14:textId="77777777" w:rsidR="00E83AEE" w:rsidRDefault="00E83AEE" w:rsidP="00C623D0">
            <w:pPr>
              <w:spacing w:after="0" w:line="240" w:lineRule="auto"/>
            </w:pPr>
          </w:p>
        </w:tc>
      </w:tr>
      <w:tr w:rsidR="00F465C3" w:rsidRPr="00C623D0" w14:paraId="0791FEA5" w14:textId="77777777" w:rsidTr="00390A6A">
        <w:tc>
          <w:tcPr>
            <w:tcW w:w="1163" w:type="dxa"/>
          </w:tcPr>
          <w:p w14:paraId="1B988A53" w14:textId="385592C1" w:rsidR="00F465C3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5FF5104" w14:textId="77777777" w:rsidR="00F465C3" w:rsidRPr="00004EB4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6ED3EF80" w14:textId="77777777" w:rsidR="00F465C3" w:rsidRDefault="00F465C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397F4AA" w14:textId="0D7266A7" w:rsidR="00F465C3" w:rsidRPr="004E6B45" w:rsidRDefault="00A7207A" w:rsidP="00390A6A">
            <w:pPr>
              <w:spacing w:after="0" w:line="240" w:lineRule="auto"/>
            </w:pPr>
            <w:r w:rsidRPr="00A7207A">
              <w:t>S2-2103470</w:t>
            </w:r>
          </w:p>
        </w:tc>
      </w:tr>
      <w:tr w:rsidR="002046C0" w:rsidRPr="00C623D0" w14:paraId="7593F6B7" w14:textId="77777777" w:rsidTr="00390A6A">
        <w:tc>
          <w:tcPr>
            <w:tcW w:w="1163" w:type="dxa"/>
          </w:tcPr>
          <w:p w14:paraId="4E635418" w14:textId="77777777" w:rsidR="002046C0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539DFD4D" w14:textId="77777777" w:rsidR="002046C0" w:rsidRPr="00F25569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6F0B51FB" w14:textId="77777777" w:rsidR="002046C0" w:rsidRPr="00E83AEE" w:rsidRDefault="002046C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2054F050" w14:textId="77777777" w:rsidR="002046C0" w:rsidRDefault="002046C0" w:rsidP="00390A6A">
            <w:pPr>
              <w:spacing w:after="0" w:line="240" w:lineRule="auto"/>
            </w:pPr>
            <w:r w:rsidRPr="00A7207A">
              <w:t>S2-2103464</w:t>
            </w:r>
          </w:p>
        </w:tc>
      </w:tr>
      <w:tr w:rsidR="00D270A5" w:rsidRPr="00C623D0" w14:paraId="0326A0D0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65E993A5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CD21DFF" w14:textId="6A8C1F14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  <w:r w:rsidR="0065187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(emergency or priority service can be exempted from NSAC by AMF/SMF)</w:t>
            </w:r>
          </w:p>
        </w:tc>
        <w:tc>
          <w:tcPr>
            <w:tcW w:w="1417" w:type="dxa"/>
            <w:shd w:val="clear" w:color="auto" w:fill="FFFFFF" w:themeFill="background1"/>
          </w:tcPr>
          <w:p w14:paraId="33D59F8C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25568485" w14:textId="77777777" w:rsidR="00D270A5" w:rsidRDefault="00D270A5" w:rsidP="00390A6A">
            <w:pPr>
              <w:spacing w:after="0" w:line="240" w:lineRule="auto"/>
            </w:pPr>
            <w:r w:rsidRPr="00004EB4">
              <w:t>S2-2104898</w:t>
            </w:r>
          </w:p>
        </w:tc>
      </w:tr>
      <w:tr w:rsidR="00D270A5" w:rsidRPr="00C623D0" w14:paraId="387F8783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7BF3EB67" w14:textId="1E39A8A1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79AD630" w14:textId="51DC1A6E" w:rsidR="00D270A5" w:rsidRPr="00E83AEE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in EPC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6A17E573" w14:textId="143F9840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31CA49D7" w14:textId="76953BF4" w:rsidR="00D270A5" w:rsidRPr="00004EB4" w:rsidRDefault="00D270A5" w:rsidP="00D270A5">
            <w:pPr>
              <w:spacing w:after="0" w:line="240" w:lineRule="auto"/>
            </w:pPr>
            <w:r>
              <w:t>S2-2104899</w:t>
            </w:r>
          </w:p>
        </w:tc>
      </w:tr>
      <w:tr w:rsidR="00D270A5" w:rsidRPr="00C623D0" w14:paraId="38BC0437" w14:textId="77777777" w:rsidTr="00390A6A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194BCCA7" w14:textId="77777777" w:rsidR="00D270A5" w:rsidRPr="00C623D0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BF6D241" w14:textId="3D1D74DB" w:rsidR="00D270A5" w:rsidRPr="00E83AEE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multiple NSACFs for one S-NSSAI during UE mobility</w:t>
            </w:r>
            <w:r w:rsidR="00373B5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(NSACF service area)</w:t>
            </w:r>
          </w:p>
        </w:tc>
        <w:tc>
          <w:tcPr>
            <w:tcW w:w="1417" w:type="dxa"/>
            <w:shd w:val="clear" w:color="auto" w:fill="FFFFFF" w:themeFill="background1"/>
          </w:tcPr>
          <w:p w14:paraId="16ECB8D8" w14:textId="77777777" w:rsidR="00D270A5" w:rsidRDefault="00D270A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127BF6E9" w14:textId="2A42C159" w:rsidR="00D270A5" w:rsidRPr="00004EB4" w:rsidRDefault="00D270A5" w:rsidP="00390A6A">
            <w:pPr>
              <w:spacing w:after="0" w:line="240" w:lineRule="auto"/>
            </w:pPr>
            <w:r w:rsidRPr="00D270A5">
              <w:t>S2-2105155</w:t>
            </w:r>
          </w:p>
        </w:tc>
      </w:tr>
      <w:tr w:rsidR="00A272A6" w:rsidRPr="00C623D0" w14:paraId="2DBF8CDC" w14:textId="77777777" w:rsidTr="00390A6A">
        <w:tc>
          <w:tcPr>
            <w:tcW w:w="1163" w:type="dxa"/>
          </w:tcPr>
          <w:p w14:paraId="49825387" w14:textId="77777777" w:rsidR="00A272A6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27CB3238" w14:textId="77777777" w:rsidR="00A272A6" w:rsidRPr="00952AE4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39524F75" w14:textId="77777777" w:rsidR="00A272A6" w:rsidRDefault="00A272A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25BF0F6D" w14:textId="77777777" w:rsidR="00A272A6" w:rsidRDefault="00A272A6" w:rsidP="00390A6A">
            <w:pPr>
              <w:spacing w:after="0" w:line="240" w:lineRule="auto"/>
            </w:pPr>
            <w:r w:rsidRPr="00A272A6">
              <w:t>S2-2104900</w:t>
            </w:r>
          </w:p>
        </w:tc>
      </w:tr>
      <w:tr w:rsidR="0072052F" w:rsidRPr="00C623D0" w14:paraId="6E74F467" w14:textId="77777777" w:rsidTr="00390A6A">
        <w:tc>
          <w:tcPr>
            <w:tcW w:w="1163" w:type="dxa"/>
          </w:tcPr>
          <w:p w14:paraId="5FB68263" w14:textId="46AEDD5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77B4FE7B" w14:textId="77777777" w:rsidR="0072052F" w:rsidRPr="00952AE4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7593B1D0" w14:textId="7777777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3E195F97" w14:textId="45CE8D0B" w:rsidR="0072052F" w:rsidRDefault="0072052F" w:rsidP="00390A6A">
            <w:pPr>
              <w:spacing w:after="0" w:line="240" w:lineRule="auto"/>
            </w:pPr>
            <w:r>
              <w:t>S2-2104901</w:t>
            </w:r>
          </w:p>
        </w:tc>
      </w:tr>
      <w:tr w:rsidR="0072052F" w:rsidRPr="00C623D0" w14:paraId="3575D57A" w14:textId="77777777" w:rsidTr="00390A6A">
        <w:tc>
          <w:tcPr>
            <w:tcW w:w="1163" w:type="dxa"/>
          </w:tcPr>
          <w:p w14:paraId="612DECEF" w14:textId="77777777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39E76C49" w14:textId="6A9A23B9" w:rsidR="0072052F" w:rsidRDefault="0072052F" w:rsidP="000875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involving KI#1, 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KI#2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KI#4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</w:tcPr>
          <w:p w14:paraId="7E31FB31" w14:textId="1CB6864C" w:rsidR="0072052F" w:rsidRDefault="0072052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087506">
              <w:rPr>
                <w:rFonts w:ascii="Arial" w:eastAsia="宋体" w:hAnsi="Arial" w:cs="Arial"/>
                <w:sz w:val="20"/>
                <w:szCs w:val="20"/>
                <w:lang w:val="en-GB"/>
              </w:rPr>
              <w:t>A2#145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1559" w:type="dxa"/>
          </w:tcPr>
          <w:p w14:paraId="5E7E7C5D" w14:textId="233AE422" w:rsidR="0072052F" w:rsidRDefault="00087506" w:rsidP="00390A6A">
            <w:pPr>
              <w:spacing w:after="0" w:line="240" w:lineRule="auto"/>
            </w:pPr>
            <w:r w:rsidRPr="00087506">
              <w:t>S2-2104460</w:t>
            </w:r>
          </w:p>
        </w:tc>
      </w:tr>
      <w:tr w:rsidR="00BB12F1" w:rsidRPr="00C623D0" w14:paraId="3CB4A41C" w14:textId="77777777" w:rsidTr="00390A6A">
        <w:tc>
          <w:tcPr>
            <w:tcW w:w="1163" w:type="dxa"/>
          </w:tcPr>
          <w:p w14:paraId="1AB9ACA3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6020A8E7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 support for NSAC (involving KI#1 and KI#2)</w:t>
            </w:r>
          </w:p>
        </w:tc>
        <w:tc>
          <w:tcPr>
            <w:tcW w:w="1417" w:type="dxa"/>
          </w:tcPr>
          <w:p w14:paraId="5FFC8EE4" w14:textId="590C7A7D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702AD06" w14:textId="6200386F" w:rsidR="00BB12F1" w:rsidRDefault="00BB12F1" w:rsidP="00390A6A">
            <w:pPr>
              <w:spacing w:after="0" w:line="240" w:lineRule="auto"/>
            </w:pPr>
            <w:r w:rsidRPr="00BB12F1">
              <w:t>S2-2104902</w:t>
            </w:r>
          </w:p>
        </w:tc>
      </w:tr>
      <w:tr w:rsidR="00BB12F1" w:rsidRPr="00C623D0" w14:paraId="1C298385" w14:textId="77777777" w:rsidTr="00390A6A">
        <w:tc>
          <w:tcPr>
            <w:tcW w:w="1163" w:type="dxa"/>
            <w:shd w:val="clear" w:color="auto" w:fill="FFFFFF" w:themeFill="background1"/>
          </w:tcPr>
          <w:p w14:paraId="61820022" w14:textId="77777777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534C1196" w14:textId="77777777" w:rsidR="00BB12F1" w:rsidRPr="00E83AEE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operations of NSAC for Roaming UEs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284B7D49" w14:textId="766F96A8" w:rsidR="00BB12F1" w:rsidRDefault="00BB12F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73123288" w14:textId="78C512D8" w:rsidR="00BB12F1" w:rsidRDefault="00BB12F1" w:rsidP="00390A6A">
            <w:pPr>
              <w:spacing w:after="0" w:line="240" w:lineRule="auto"/>
            </w:pPr>
            <w:r w:rsidRPr="00BB12F1">
              <w:t>S2-2104903</w:t>
            </w:r>
          </w:p>
        </w:tc>
      </w:tr>
      <w:tr w:rsidR="003E4507" w:rsidRPr="00C623D0" w14:paraId="597E0D8E" w14:textId="77777777" w:rsidTr="00B5252E">
        <w:tc>
          <w:tcPr>
            <w:tcW w:w="1163" w:type="dxa"/>
            <w:shd w:val="clear" w:color="auto" w:fill="auto"/>
          </w:tcPr>
          <w:p w14:paraId="63D49656" w14:textId="77777777" w:rsidR="003E4507" w:rsidRPr="00C623D0" w:rsidRDefault="003E4507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D985F7E" w14:textId="02E5C057" w:rsidR="003E4507" w:rsidRPr="006F6255" w:rsidRDefault="002B72ED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[Service Name] </w:t>
            </w:r>
            <w:r w:rsidR="003E4507" w:rsidRPr="003E4507">
              <w:rPr>
                <w:rFonts w:ascii="Arial" w:hAnsi="Arial" w:cs="Arial"/>
                <w:sz w:val="20"/>
                <w:szCs w:val="20"/>
              </w:rPr>
              <w:t>NSACF Service operation name update</w:t>
            </w:r>
            <w:r w:rsidR="003E4507">
              <w:rPr>
                <w:rFonts w:ascii="Arial" w:hAnsi="Arial" w:cs="Arial"/>
                <w:sz w:val="20"/>
                <w:szCs w:val="20"/>
              </w:rPr>
              <w:t xml:space="preserve"> (merge into one service)</w:t>
            </w:r>
          </w:p>
        </w:tc>
        <w:tc>
          <w:tcPr>
            <w:tcW w:w="1417" w:type="dxa"/>
            <w:shd w:val="clear" w:color="auto" w:fill="auto"/>
          </w:tcPr>
          <w:p w14:paraId="09946774" w14:textId="77777777" w:rsidR="003E4507" w:rsidRDefault="003E4507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D51783A" w14:textId="15D989B9" w:rsidR="003E4507" w:rsidRPr="006F6255" w:rsidRDefault="003E4507" w:rsidP="00B5252E">
            <w:pPr>
              <w:spacing w:after="0" w:line="240" w:lineRule="auto"/>
            </w:pPr>
            <w:r w:rsidRPr="003E4507">
              <w:t>S2-2106837</w:t>
            </w:r>
          </w:p>
        </w:tc>
      </w:tr>
      <w:tr w:rsidR="00686F3B" w:rsidRPr="00C623D0" w14:paraId="111EEEC2" w14:textId="77777777" w:rsidTr="00B5252E">
        <w:tc>
          <w:tcPr>
            <w:tcW w:w="1163" w:type="dxa"/>
            <w:shd w:val="clear" w:color="auto" w:fill="auto"/>
          </w:tcPr>
          <w:p w14:paraId="2D4F48C8" w14:textId="04C61AE3" w:rsidR="00686F3B" w:rsidRPr="00C623D0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0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23.501</w:t>
            </w:r>
          </w:p>
        </w:tc>
        <w:tc>
          <w:tcPr>
            <w:tcW w:w="7088" w:type="dxa"/>
            <w:shd w:val="clear" w:color="auto" w:fill="auto"/>
          </w:tcPr>
          <w:p w14:paraId="55A7F70C" w14:textId="373D6C4A" w:rsidR="00686F3B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</w:t>
            </w:r>
            <w:r w:rsidR="00686F3B">
              <w:rPr>
                <w:rFonts w:ascii="Arial" w:hAnsi="Arial" w:cs="Arial"/>
                <w:sz w:val="20"/>
                <w:szCs w:val="20"/>
              </w:rPr>
              <w:t>Interworking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  <w:r w:rsidR="00686F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6F3B" w:rsidRPr="00686F3B">
              <w:rPr>
                <w:rFonts w:ascii="Arial" w:hAnsi="Arial" w:cs="Arial"/>
                <w:sz w:val="20"/>
                <w:szCs w:val="20"/>
              </w:rPr>
              <w:t>Resolve ENs in NSAC support for EPC interworking</w:t>
            </w:r>
          </w:p>
        </w:tc>
        <w:tc>
          <w:tcPr>
            <w:tcW w:w="1417" w:type="dxa"/>
            <w:shd w:val="clear" w:color="auto" w:fill="auto"/>
          </w:tcPr>
          <w:p w14:paraId="27BD71C2" w14:textId="77777777" w:rsidR="00686F3B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9C1F69F" w14:textId="3BC96366" w:rsidR="00686F3B" w:rsidRPr="006F6255" w:rsidRDefault="00686F3B" w:rsidP="00B5252E">
            <w:pPr>
              <w:spacing w:after="0" w:line="240" w:lineRule="auto"/>
            </w:pPr>
            <w:r>
              <w:t>S2-2106841</w:t>
            </w:r>
            <w:commentRangeEnd w:id="0"/>
            <w:r w:rsidR="00F234D7">
              <w:rPr>
                <w:rStyle w:val="aa"/>
              </w:rPr>
              <w:commentReference w:id="0"/>
            </w:r>
          </w:p>
        </w:tc>
      </w:tr>
      <w:tr w:rsidR="00686F3B" w:rsidRPr="00C623D0" w14:paraId="12633A50" w14:textId="77777777" w:rsidTr="00B5252E">
        <w:tc>
          <w:tcPr>
            <w:tcW w:w="1163" w:type="dxa"/>
            <w:shd w:val="clear" w:color="auto" w:fill="auto"/>
          </w:tcPr>
          <w:p w14:paraId="222E6D5C" w14:textId="156CB460" w:rsidR="00686F3B" w:rsidRPr="00C623D0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1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A261658" w14:textId="014574F8" w:rsidR="00686F3B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</w:t>
            </w:r>
            <w:r w:rsidR="00686F3B">
              <w:rPr>
                <w:rFonts w:ascii="Arial" w:hAnsi="Arial" w:cs="Arial"/>
                <w:sz w:val="20"/>
                <w:szCs w:val="20"/>
              </w:rPr>
              <w:t>Interworking</w:t>
            </w:r>
            <w:r>
              <w:rPr>
                <w:rFonts w:ascii="Arial" w:hAnsi="Arial" w:cs="Arial"/>
                <w:sz w:val="20"/>
                <w:szCs w:val="20"/>
              </w:rPr>
              <w:t xml:space="preserve">] </w:t>
            </w:r>
            <w:r w:rsidR="00686F3B" w:rsidRPr="00686F3B">
              <w:rPr>
                <w:rFonts w:ascii="Arial" w:hAnsi="Arial" w:cs="Arial"/>
                <w:sz w:val="20"/>
                <w:szCs w:val="20"/>
              </w:rPr>
              <w:t>Update NSAC for interworking</w:t>
            </w:r>
          </w:p>
        </w:tc>
        <w:tc>
          <w:tcPr>
            <w:tcW w:w="1417" w:type="dxa"/>
            <w:shd w:val="clear" w:color="auto" w:fill="auto"/>
          </w:tcPr>
          <w:p w14:paraId="52342973" w14:textId="77777777" w:rsidR="00686F3B" w:rsidRDefault="00686F3B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62707CE" w14:textId="4C53D183" w:rsidR="00686F3B" w:rsidRPr="006F6255" w:rsidRDefault="00686F3B" w:rsidP="00B5252E">
            <w:pPr>
              <w:spacing w:after="0" w:line="240" w:lineRule="auto"/>
            </w:pPr>
            <w:r>
              <w:t>S2-2106843</w:t>
            </w:r>
            <w:commentRangeEnd w:id="1"/>
            <w:r w:rsidR="00F234D7">
              <w:rPr>
                <w:rStyle w:val="aa"/>
              </w:rPr>
              <w:commentReference w:id="1"/>
            </w:r>
          </w:p>
        </w:tc>
      </w:tr>
      <w:tr w:rsidR="003E4507" w:rsidRPr="00C623D0" w14:paraId="27FB03FC" w14:textId="77777777" w:rsidTr="00390A6A">
        <w:tc>
          <w:tcPr>
            <w:tcW w:w="1163" w:type="dxa"/>
            <w:shd w:val="clear" w:color="auto" w:fill="FFFFFF" w:themeFill="background1"/>
          </w:tcPr>
          <w:p w14:paraId="12B265B9" w14:textId="3477FC98" w:rsidR="003E4507" w:rsidRPr="00C623D0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0F5221A" w14:textId="468C94F8" w:rsidR="003E4507" w:rsidRPr="00004EB4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for EPC interworking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372A2C9E" w14:textId="354A5DC9" w:rsidR="003E4507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67FE75D3" w14:textId="1D205C78" w:rsidR="003E4507" w:rsidRPr="00BB12F1" w:rsidRDefault="00686F3B" w:rsidP="00390A6A">
            <w:pPr>
              <w:spacing w:after="0" w:line="240" w:lineRule="auto"/>
            </w:pPr>
            <w:r w:rsidRPr="00686F3B">
              <w:t>S2-2106842</w:t>
            </w:r>
          </w:p>
        </w:tc>
      </w:tr>
      <w:tr w:rsidR="00686F3B" w:rsidRPr="00C623D0" w14:paraId="39F718B9" w14:textId="77777777" w:rsidTr="00390A6A">
        <w:tc>
          <w:tcPr>
            <w:tcW w:w="1163" w:type="dxa"/>
            <w:shd w:val="clear" w:color="auto" w:fill="FFFFFF" w:themeFill="background1"/>
          </w:tcPr>
          <w:p w14:paraId="2DC837E5" w14:textId="4DDA669E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75150822" w14:textId="286B3C86" w:rsidR="00686F3B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[EPC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procedure in EPS when AP</w:t>
            </w:r>
            <w:r w:rsid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 maps to more than one S-NSSAI</w:t>
            </w:r>
          </w:p>
        </w:tc>
        <w:tc>
          <w:tcPr>
            <w:tcW w:w="1417" w:type="dxa"/>
            <w:shd w:val="clear" w:color="auto" w:fill="FFFFFF" w:themeFill="background1"/>
          </w:tcPr>
          <w:p w14:paraId="42E5E62E" w14:textId="58A2BE1C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08BC46DC" w14:textId="203FC467" w:rsidR="00686F3B" w:rsidRPr="00686F3B" w:rsidRDefault="00686F3B" w:rsidP="00390A6A">
            <w:pPr>
              <w:spacing w:after="0" w:line="240" w:lineRule="auto"/>
            </w:pPr>
            <w:r>
              <w:t>S2-2106844</w:t>
            </w:r>
          </w:p>
        </w:tc>
      </w:tr>
      <w:tr w:rsidR="00686F3B" w:rsidRPr="00C623D0" w14:paraId="45707121" w14:textId="77777777" w:rsidTr="00390A6A">
        <w:tc>
          <w:tcPr>
            <w:tcW w:w="1163" w:type="dxa"/>
            <w:shd w:val="clear" w:color="auto" w:fill="FFFFFF" w:themeFill="background1"/>
          </w:tcPr>
          <w:p w14:paraId="2F92685F" w14:textId="44CF8229" w:rsidR="00686F3B" w:rsidRP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2"/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EBADD87" w14:textId="48151C67" w:rsidR="00686F3B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="00686F3B"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Correction to the NSAC to maintain service continuity</w:t>
            </w:r>
          </w:p>
        </w:tc>
        <w:tc>
          <w:tcPr>
            <w:tcW w:w="1417" w:type="dxa"/>
            <w:shd w:val="clear" w:color="auto" w:fill="FFFFFF" w:themeFill="background1"/>
          </w:tcPr>
          <w:p w14:paraId="01D155CB" w14:textId="3E45E7F1" w:rsidR="00686F3B" w:rsidRDefault="00686F3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6D506BD" w14:textId="5339D733" w:rsidR="00686F3B" w:rsidRDefault="00686F3B" w:rsidP="00686F3B">
            <w:pPr>
              <w:spacing w:after="0" w:line="240" w:lineRule="auto"/>
            </w:pPr>
            <w:r w:rsidRPr="00686F3B">
              <w:t>S2-2106661</w:t>
            </w:r>
            <w:commentRangeEnd w:id="2"/>
            <w:r w:rsidR="00F234D7">
              <w:rPr>
                <w:rStyle w:val="aa"/>
              </w:rPr>
              <w:commentReference w:id="2"/>
            </w:r>
          </w:p>
        </w:tc>
      </w:tr>
      <w:tr w:rsidR="00977508" w:rsidRPr="00C623D0" w14:paraId="49119F49" w14:textId="77777777" w:rsidTr="00390A6A">
        <w:tc>
          <w:tcPr>
            <w:tcW w:w="1163" w:type="dxa"/>
            <w:shd w:val="clear" w:color="auto" w:fill="FFFFFF" w:themeFill="background1"/>
          </w:tcPr>
          <w:p w14:paraId="538C34C5" w14:textId="31C5E425" w:rsidR="00977508" w:rsidRPr="00686F3B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3"/>
            <w:r w:rsidRPr="0097750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4D14A4D" w14:textId="6CEF77A7" w:rsidR="00977508" w:rsidRDefault="0097750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977508">
              <w:rPr>
                <w:rFonts w:ascii="Arial" w:hAnsi="Arial" w:cs="Arial"/>
                <w:sz w:val="20"/>
                <w:szCs w:val="20"/>
              </w:rPr>
              <w:t>Correction to the NSAC to maintain service continuity</w:t>
            </w:r>
          </w:p>
        </w:tc>
        <w:tc>
          <w:tcPr>
            <w:tcW w:w="1417" w:type="dxa"/>
            <w:shd w:val="clear" w:color="auto" w:fill="FFFFFF" w:themeFill="background1"/>
          </w:tcPr>
          <w:p w14:paraId="2C1C328F" w14:textId="7EC06505" w:rsidR="00977508" w:rsidRDefault="0097750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0CC4F78" w14:textId="005033A4" w:rsidR="00977508" w:rsidRPr="00686F3B" w:rsidRDefault="00977508" w:rsidP="00686F3B">
            <w:pPr>
              <w:spacing w:after="0" w:line="240" w:lineRule="auto"/>
            </w:pPr>
            <w:r w:rsidRPr="00977508">
              <w:t>S2-2106662</w:t>
            </w:r>
            <w:commentRangeEnd w:id="3"/>
            <w:r w:rsidR="00F234D7">
              <w:rPr>
                <w:rStyle w:val="aa"/>
              </w:rPr>
              <w:commentReference w:id="3"/>
            </w:r>
          </w:p>
        </w:tc>
      </w:tr>
      <w:tr w:rsidR="00B5252E" w:rsidRPr="00C623D0" w14:paraId="2114C0D4" w14:textId="77777777" w:rsidTr="00390A6A">
        <w:tc>
          <w:tcPr>
            <w:tcW w:w="1163" w:type="dxa"/>
            <w:shd w:val="clear" w:color="auto" w:fill="FFFFFF" w:themeFill="background1"/>
          </w:tcPr>
          <w:p w14:paraId="48AF17CD" w14:textId="58BE5BA8" w:rsidR="00B5252E" w:rsidRPr="00977508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030DD22" w14:textId="47C57A45" w:rsidR="00B5252E" w:rsidRDefault="00B5252E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Roaming support for NSAC in VPLMN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6DA003AB" w14:textId="60C9BDCB" w:rsid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2EB9984E" w14:textId="5FEA2762" w:rsidR="00B5252E" w:rsidRPr="00977508" w:rsidRDefault="00B5252E" w:rsidP="00686F3B">
            <w:pPr>
              <w:spacing w:after="0" w:line="240" w:lineRule="auto"/>
            </w:pPr>
            <w:r w:rsidRPr="00B5252E">
              <w:t>S2-2106845</w:t>
            </w:r>
          </w:p>
        </w:tc>
      </w:tr>
      <w:tr w:rsidR="00B5252E" w:rsidRPr="00C623D0" w14:paraId="3D5AEA30" w14:textId="77777777" w:rsidTr="00390A6A">
        <w:tc>
          <w:tcPr>
            <w:tcW w:w="1163" w:type="dxa"/>
            <w:shd w:val="clear" w:color="auto" w:fill="FFFFFF" w:themeFill="background1"/>
          </w:tcPr>
          <w:p w14:paraId="39862132" w14:textId="61B5083C" w:rsidR="00B5252E" w:rsidRP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9B4541A" w14:textId="61D53C86" w:rsidR="00B5252E" w:rsidRPr="00B5252E" w:rsidRDefault="00B5252E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Clarification on NSACF registration to support roaming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460B5A96" w14:textId="5AA20237" w:rsidR="00B5252E" w:rsidRDefault="00B5252E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C9F10F9" w14:textId="7AA2904D" w:rsidR="00B5252E" w:rsidRPr="00B5252E" w:rsidRDefault="00B5252E" w:rsidP="00686F3B">
            <w:pPr>
              <w:spacing w:after="0" w:line="240" w:lineRule="auto"/>
            </w:pPr>
            <w:r w:rsidRPr="00B5252E">
              <w:t>S2-2105764</w:t>
            </w:r>
          </w:p>
        </w:tc>
      </w:tr>
      <w:tr w:rsidR="007F5F75" w:rsidRPr="00C623D0" w14:paraId="1636B93B" w14:textId="77777777" w:rsidTr="00390A6A">
        <w:tc>
          <w:tcPr>
            <w:tcW w:w="1163" w:type="dxa"/>
            <w:shd w:val="clear" w:color="auto" w:fill="FFFFFF" w:themeFill="background1"/>
          </w:tcPr>
          <w:p w14:paraId="6E7F8EFF" w14:textId="6DD96825" w:rsidR="007F5F75" w:rsidRPr="00B5252E" w:rsidRDefault="007F5F7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E9DCB31" w14:textId="09E843B5" w:rsidR="007F5F75" w:rsidRDefault="007F5F7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Multiple NSACFs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7F5F75">
              <w:rPr>
                <w:rFonts w:ascii="Arial" w:hAnsi="Arial" w:cs="Arial"/>
                <w:sz w:val="20"/>
                <w:szCs w:val="20"/>
              </w:rPr>
              <w:t>Support of multiple NSACF instance</w:t>
            </w:r>
          </w:p>
        </w:tc>
        <w:tc>
          <w:tcPr>
            <w:tcW w:w="1417" w:type="dxa"/>
            <w:shd w:val="clear" w:color="auto" w:fill="FFFFFF" w:themeFill="background1"/>
          </w:tcPr>
          <w:p w14:paraId="7688E8B2" w14:textId="7FC386F0" w:rsidR="007F5F75" w:rsidRDefault="007F5F7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D53E2F5" w14:textId="24667C60" w:rsidR="007F5F75" w:rsidRPr="00B5252E" w:rsidRDefault="007F5F75" w:rsidP="00686F3B">
            <w:pPr>
              <w:spacing w:after="0" w:line="240" w:lineRule="auto"/>
            </w:pPr>
            <w:r w:rsidRPr="007F5F75">
              <w:t>S2-2106846</w:t>
            </w:r>
          </w:p>
        </w:tc>
      </w:tr>
      <w:tr w:rsidR="007F5F75" w:rsidRPr="00C623D0" w14:paraId="6CBC20F6" w14:textId="77777777" w:rsidTr="00390A6A">
        <w:tc>
          <w:tcPr>
            <w:tcW w:w="1163" w:type="dxa"/>
            <w:shd w:val="clear" w:color="auto" w:fill="FFFFFF" w:themeFill="background1"/>
          </w:tcPr>
          <w:p w14:paraId="3A28A1D8" w14:textId="73B21980" w:rsidR="007F5F7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3D5B070" w14:textId="0977A398" w:rsidR="007F5F75" w:rsidRDefault="00DF33F5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77DE91C6" w14:textId="65D2A82F" w:rsidR="007F5F7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08B5802" w14:textId="7C698F09" w:rsidR="007F5F75" w:rsidRPr="007F5F75" w:rsidRDefault="00DF33F5" w:rsidP="00686F3B">
            <w:pPr>
              <w:spacing w:after="0" w:line="240" w:lineRule="auto"/>
            </w:pPr>
            <w:r w:rsidRPr="00DF33F5">
              <w:t>S2-2106847</w:t>
            </w:r>
          </w:p>
        </w:tc>
      </w:tr>
      <w:tr w:rsidR="00DF33F5" w:rsidRPr="00C623D0" w14:paraId="35DAD22F" w14:textId="77777777" w:rsidTr="00390A6A">
        <w:tc>
          <w:tcPr>
            <w:tcW w:w="1163" w:type="dxa"/>
            <w:shd w:val="clear" w:color="auto" w:fill="FFFFFF" w:themeFill="background1"/>
          </w:tcPr>
          <w:p w14:paraId="54208DD8" w14:textId="372C2CD3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FEE6E62" w14:textId="23380533" w:rsidR="00DF33F5" w:rsidRDefault="00DF33F5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790D9A69" w14:textId="6A19CAF5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19E9B53E" w14:textId="12EA5842" w:rsidR="00DF33F5" w:rsidRPr="00DF33F5" w:rsidRDefault="00DF33F5" w:rsidP="00686F3B">
            <w:pPr>
              <w:spacing w:after="0" w:line="240" w:lineRule="auto"/>
            </w:pPr>
            <w:r w:rsidRPr="00DF33F5">
              <w:t>S2-2106349</w:t>
            </w:r>
          </w:p>
        </w:tc>
      </w:tr>
      <w:tr w:rsidR="00DF33F5" w:rsidRPr="00C623D0" w14:paraId="4640E8DF" w14:textId="77777777" w:rsidTr="00390A6A">
        <w:tc>
          <w:tcPr>
            <w:tcW w:w="1163" w:type="dxa"/>
            <w:shd w:val="clear" w:color="auto" w:fill="FFFFFF" w:themeFill="background1"/>
          </w:tcPr>
          <w:p w14:paraId="0C8D7782" w14:textId="6DC310D6" w:rsidR="00DF33F5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A2E6881" w14:textId="02EAEB4D" w:rsidR="00DF33F5" w:rsidRDefault="002B72ED" w:rsidP="00DF33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[General] </w:t>
            </w:r>
            <w:r w:rsidRPr="002B72ED">
              <w:rPr>
                <w:rFonts w:ascii="Arial" w:hAnsi="Arial" w:cs="Arial"/>
                <w:sz w:val="20"/>
                <w:szCs w:val="20"/>
                <w:lang w:eastAsia="zh-CN"/>
              </w:rPr>
              <w:t>Addition of NSACF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16BF222" w14:textId="36529530" w:rsidR="00DF33F5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534D0F4" w14:textId="52BE68B0" w:rsidR="00DF33F5" w:rsidRPr="00DF33F5" w:rsidRDefault="002B72ED" w:rsidP="00686F3B">
            <w:pPr>
              <w:spacing w:after="0" w:line="240" w:lineRule="auto"/>
            </w:pPr>
            <w:r w:rsidRPr="002B72ED">
              <w:t>S2-2106848</w:t>
            </w:r>
          </w:p>
        </w:tc>
      </w:tr>
      <w:tr w:rsidR="00B53A8D" w:rsidRPr="00C623D0" w14:paraId="36685CD9" w14:textId="77777777" w:rsidTr="00390A6A">
        <w:tc>
          <w:tcPr>
            <w:tcW w:w="1163" w:type="dxa"/>
            <w:shd w:val="clear" w:color="auto" w:fill="FFFFFF" w:themeFill="background1"/>
          </w:tcPr>
          <w:p w14:paraId="46FA4E19" w14:textId="5CBEB218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B92DFA4" w14:textId="58D4DA96" w:rsidR="00B53A8D" w:rsidRP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53A8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Editorial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C9A3FCB" w14:textId="1262EBF1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610C3ABD" w14:textId="77777777" w:rsidR="00B53A8D" w:rsidRDefault="00B53A8D" w:rsidP="00686F3B">
            <w:pPr>
              <w:spacing w:after="0" w:line="240" w:lineRule="auto"/>
            </w:pPr>
            <w:r w:rsidRPr="00B53A8D">
              <w:t>S2-2107940</w:t>
            </w:r>
          </w:p>
          <w:p w14:paraId="648DFE79" w14:textId="618F5D12" w:rsidR="00416102" w:rsidRPr="002B72ED" w:rsidRDefault="00416102" w:rsidP="00686F3B">
            <w:pPr>
              <w:spacing w:after="0" w:line="240" w:lineRule="auto"/>
            </w:pPr>
            <w:r w:rsidRPr="00416102">
              <w:t>S2-2107408</w:t>
            </w:r>
          </w:p>
        </w:tc>
      </w:tr>
      <w:tr w:rsidR="00B53A8D" w:rsidRPr="00C623D0" w14:paraId="17A98CE8" w14:textId="77777777" w:rsidTr="00B53A8D">
        <w:tc>
          <w:tcPr>
            <w:tcW w:w="1163" w:type="dxa"/>
            <w:shd w:val="clear" w:color="auto" w:fill="FFFFFF" w:themeFill="background1"/>
          </w:tcPr>
          <w:p w14:paraId="20A76E68" w14:textId="47EF5A69" w:rsid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524358BB" w14:textId="42F63455" w:rsidR="00B53A8D" w:rsidRP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Editorial 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7CAFECAD" w14:textId="77777777" w:rsidR="00B53A8D" w:rsidRDefault="00B53A8D" w:rsidP="00B53A8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04179486" w14:textId="076EB31B" w:rsidR="00B53A8D" w:rsidRPr="002B72ED" w:rsidRDefault="00B53A8D" w:rsidP="00B53A8D">
            <w:pPr>
              <w:spacing w:after="0" w:line="240" w:lineRule="auto"/>
            </w:pPr>
            <w:r>
              <w:t>S2-2107941</w:t>
            </w:r>
          </w:p>
        </w:tc>
      </w:tr>
      <w:tr w:rsidR="00B53A8D" w:rsidRPr="00C623D0" w14:paraId="746E45BB" w14:textId="77777777" w:rsidTr="00390A6A">
        <w:tc>
          <w:tcPr>
            <w:tcW w:w="1163" w:type="dxa"/>
            <w:shd w:val="clear" w:color="auto" w:fill="FFFFFF" w:themeFill="background1"/>
          </w:tcPr>
          <w:p w14:paraId="105F9282" w14:textId="3CD9B9B2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3D844404" w14:textId="07B5C5EC" w:rsidR="00B53A8D" w:rsidRDefault="00B53A8D" w:rsidP="00DF33F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Clarification that NSAC does not impact NSSAA result</w:t>
            </w:r>
          </w:p>
        </w:tc>
        <w:tc>
          <w:tcPr>
            <w:tcW w:w="1417" w:type="dxa"/>
            <w:shd w:val="clear" w:color="auto" w:fill="FFFFFF" w:themeFill="background1"/>
          </w:tcPr>
          <w:p w14:paraId="16322F8A" w14:textId="596D80F6" w:rsidR="00B53A8D" w:rsidRDefault="00B53A8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1E566BB2" w14:textId="3C81D01A" w:rsidR="00B53A8D" w:rsidRPr="00B53A8D" w:rsidRDefault="00B53A8D" w:rsidP="00686F3B">
            <w:pPr>
              <w:spacing w:after="0" w:line="240" w:lineRule="auto"/>
            </w:pPr>
            <w:r w:rsidRPr="00B53A8D">
              <w:t>S2-2107951</w:t>
            </w:r>
          </w:p>
        </w:tc>
      </w:tr>
      <w:tr w:rsidR="00416102" w:rsidRPr="00C623D0" w14:paraId="4787C387" w14:textId="77777777" w:rsidTr="00390A6A">
        <w:tc>
          <w:tcPr>
            <w:tcW w:w="1163" w:type="dxa"/>
            <w:shd w:val="clear" w:color="auto" w:fill="FFFFFF" w:themeFill="background1"/>
          </w:tcPr>
          <w:p w14:paraId="65C80545" w14:textId="3E64F04E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4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457F073A" w14:textId="4163A725" w:rsidR="00416102" w:rsidRDefault="00416102" w:rsidP="00DF33F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in emergency and priority cases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354509C6" w14:textId="70C65C59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94B245" w14:textId="5BDC0687" w:rsidR="00416102" w:rsidRPr="00B53A8D" w:rsidRDefault="00416102" w:rsidP="00686F3B">
            <w:pPr>
              <w:spacing w:after="0" w:line="240" w:lineRule="auto"/>
            </w:pPr>
            <w:r w:rsidRPr="00416102">
              <w:t>S2-2107943</w:t>
            </w:r>
            <w:commentRangeEnd w:id="4"/>
            <w:r w:rsidR="000303FB">
              <w:rPr>
                <w:rStyle w:val="aa"/>
              </w:rPr>
              <w:commentReference w:id="4"/>
            </w:r>
          </w:p>
        </w:tc>
      </w:tr>
      <w:tr w:rsidR="00231EF6" w:rsidRPr="00C623D0" w14:paraId="606BDF46" w14:textId="77777777" w:rsidTr="00390A6A">
        <w:tc>
          <w:tcPr>
            <w:tcW w:w="1163" w:type="dxa"/>
            <w:shd w:val="clear" w:color="auto" w:fill="FFFFFF" w:themeFill="background1"/>
          </w:tcPr>
          <w:p w14:paraId="0471B690" w14:textId="25615E18" w:rsidR="00231EF6" w:rsidRDefault="00231EF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975741A" w14:textId="1572E929" w:rsidR="00231EF6" w:rsidRDefault="00231EF6" w:rsidP="00231EF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Clarification on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m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ultiple NSACFs for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one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S-NSSAI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and multiple service areas per 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49F3CF5A" w14:textId="571EC2BE" w:rsidR="00231EF6" w:rsidRDefault="00231EF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FFFFFF" w:themeFill="background1"/>
          </w:tcPr>
          <w:p w14:paraId="29669B98" w14:textId="06C3D31D" w:rsidR="00231EF6" w:rsidRPr="00416102" w:rsidRDefault="00231EF6" w:rsidP="00686F3B">
            <w:pPr>
              <w:spacing w:after="0" w:line="240" w:lineRule="auto"/>
            </w:pPr>
            <w:r w:rsidRPr="00231EF6">
              <w:t>S2-2109144</w:t>
            </w:r>
          </w:p>
        </w:tc>
      </w:tr>
      <w:tr w:rsidR="00D270A5" w:rsidRPr="00C623D0" w14:paraId="524037DB" w14:textId="77777777" w:rsidTr="00E83AEE">
        <w:tc>
          <w:tcPr>
            <w:tcW w:w="1163" w:type="dxa"/>
            <w:shd w:val="clear" w:color="auto" w:fill="A8D08D" w:themeFill="accent6" w:themeFillTint="99"/>
          </w:tcPr>
          <w:p w14:paraId="45AD342C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0B76449" w14:textId="11214DAB" w:rsidR="00D270A5" w:rsidRPr="00E83AEE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68F185D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AA68B71" w14:textId="77777777" w:rsidR="00D270A5" w:rsidRDefault="00D270A5" w:rsidP="00D270A5">
            <w:pPr>
              <w:spacing w:after="0" w:line="240" w:lineRule="auto"/>
            </w:pPr>
          </w:p>
        </w:tc>
      </w:tr>
      <w:tr w:rsidR="00D270A5" w:rsidRPr="00C623D0" w14:paraId="1B97EE85" w14:textId="77777777" w:rsidTr="00F25569">
        <w:tc>
          <w:tcPr>
            <w:tcW w:w="1163" w:type="dxa"/>
          </w:tcPr>
          <w:p w14:paraId="0D067E74" w14:textId="184D031C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D2DD300" w14:textId="486CB986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2047CF1" w14:textId="6F3D6D23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313A1081" w14:textId="5227360F" w:rsidR="00D270A5" w:rsidRPr="00C623D0" w:rsidRDefault="002046C0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S2-2101605</w:t>
            </w:r>
          </w:p>
        </w:tc>
      </w:tr>
      <w:tr w:rsidR="00D270A5" w:rsidRPr="00C623D0" w14:paraId="442E7DDB" w14:textId="77777777" w:rsidTr="00F25569">
        <w:tc>
          <w:tcPr>
            <w:tcW w:w="1163" w:type="dxa"/>
          </w:tcPr>
          <w:p w14:paraId="2EA62D00" w14:textId="5D7CFD2C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81913D2" w14:textId="0E162B04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services and procedures</w:t>
            </w:r>
          </w:p>
        </w:tc>
        <w:tc>
          <w:tcPr>
            <w:tcW w:w="1417" w:type="dxa"/>
          </w:tcPr>
          <w:p w14:paraId="351A2952" w14:textId="2DF4EE9A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47AFF3F3" w14:textId="3D889935" w:rsidR="00D270A5" w:rsidRPr="00C623D0" w:rsidRDefault="002046C0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S2-2101611</w:t>
            </w:r>
          </w:p>
        </w:tc>
      </w:tr>
      <w:tr w:rsidR="002046C0" w:rsidRPr="00C623D0" w14:paraId="3D1CF4CB" w14:textId="77777777" w:rsidTr="00F25569">
        <w:tc>
          <w:tcPr>
            <w:tcW w:w="1163" w:type="dxa"/>
          </w:tcPr>
          <w:p w14:paraId="008D5B54" w14:textId="1F097414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9F55EE9" w14:textId="42D95DE2" w:rsidR="002046C0" w:rsidRPr="00004EB4" w:rsidRDefault="002046C0" w:rsidP="002046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A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dd AMF </w:t>
            </w:r>
            <w:r w:rsidRPr="00004EB4">
              <w:rPr>
                <w:rFonts w:ascii="Arial" w:hAnsi="Arial" w:cs="Arial"/>
                <w:sz w:val="20"/>
                <w:szCs w:val="20"/>
              </w:rPr>
              <w:t>behavior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 when EAC is </w:t>
            </w:r>
            <w:r w:rsidRPr="00004EB4">
              <w:rPr>
                <w:rFonts w:ascii="Arial" w:hAnsi="Arial" w:cs="Arial"/>
                <w:sz w:val="20"/>
                <w:szCs w:val="20"/>
              </w:rPr>
              <w:t>in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>active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6546EFBA" w14:textId="370916F9" w:rsidR="002046C0" w:rsidRPr="00E0305D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D67AB21" w14:textId="7C94F675" w:rsidR="002046C0" w:rsidRDefault="002046C0" w:rsidP="002046C0">
            <w:pPr>
              <w:spacing w:after="0" w:line="240" w:lineRule="auto"/>
            </w:pPr>
            <w:r w:rsidRPr="00471B3B">
              <w:t>S2-2103467</w:t>
            </w:r>
          </w:p>
        </w:tc>
      </w:tr>
      <w:tr w:rsidR="002046C0" w:rsidRPr="00C623D0" w14:paraId="681D8BD5" w14:textId="77777777" w:rsidTr="00F25569">
        <w:tc>
          <w:tcPr>
            <w:tcW w:w="1163" w:type="dxa"/>
          </w:tcPr>
          <w:p w14:paraId="4A6F2B15" w14:textId="48B6D6BE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25D49B79" w14:textId="2F514990" w:rsidR="002046C0" w:rsidRPr="00004EB4" w:rsidRDefault="002046C0" w:rsidP="002046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Default Subscribed S-NSSAIs for Network Slice Admission Control</w:t>
            </w:r>
            <w:r w:rsidR="0007390A">
              <w:rPr>
                <w:rFonts w:ascii="Arial" w:hAnsi="Arial" w:cs="Arial"/>
                <w:sz w:val="20"/>
                <w:szCs w:val="20"/>
              </w:rPr>
              <w:t xml:space="preserve"> (default subscribed S-NSSAIs not subject to NSAC)</w:t>
            </w:r>
          </w:p>
        </w:tc>
        <w:tc>
          <w:tcPr>
            <w:tcW w:w="1417" w:type="dxa"/>
          </w:tcPr>
          <w:p w14:paraId="685D3870" w14:textId="08285CF9" w:rsidR="002046C0" w:rsidRDefault="002046C0" w:rsidP="002046C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5B4B0577" w14:textId="537B0EA2" w:rsidR="002046C0" w:rsidRDefault="002046C0" w:rsidP="002046C0">
            <w:pPr>
              <w:spacing w:after="0" w:line="240" w:lineRule="auto"/>
            </w:pPr>
            <w:r w:rsidRPr="00471B3B">
              <w:t>S2-2103468</w:t>
            </w:r>
          </w:p>
        </w:tc>
      </w:tr>
      <w:tr w:rsidR="00D270A5" w:rsidRPr="00C623D0" w14:paraId="0F3BFE26" w14:textId="77777777" w:rsidTr="00F25569">
        <w:tc>
          <w:tcPr>
            <w:tcW w:w="1163" w:type="dxa"/>
          </w:tcPr>
          <w:p w14:paraId="0A34F804" w14:textId="4F691FB8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2D1B5CC3" w14:textId="7A78D179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0DC27E3C" w14:textId="50322862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9716BA8" w14:textId="43D56084" w:rsidR="00D270A5" w:rsidRDefault="00D270A5" w:rsidP="00D270A5">
            <w:pPr>
              <w:spacing w:after="0" w:line="240" w:lineRule="auto"/>
            </w:pPr>
            <w:r w:rsidRPr="00004EB4">
              <w:t>S2-2104896</w:t>
            </w:r>
          </w:p>
        </w:tc>
      </w:tr>
      <w:tr w:rsidR="00D270A5" w:rsidRPr="00C623D0" w14:paraId="37398A2F" w14:textId="77777777" w:rsidTr="00390A6A">
        <w:tc>
          <w:tcPr>
            <w:tcW w:w="1163" w:type="dxa"/>
          </w:tcPr>
          <w:p w14:paraId="1621B1C5" w14:textId="32F7D4A5" w:rsidR="00D270A5" w:rsidRPr="00C623D0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5AD9AE0" w14:textId="77777777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101B41B8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00B4E81E" w14:textId="3124A334" w:rsidR="00D270A5" w:rsidRDefault="00D270A5" w:rsidP="00D270A5">
            <w:pPr>
              <w:spacing w:after="0" w:line="240" w:lineRule="auto"/>
            </w:pPr>
            <w:r>
              <w:t>S2-2104897</w:t>
            </w:r>
          </w:p>
        </w:tc>
      </w:tr>
      <w:tr w:rsidR="00566D28" w:rsidRPr="00C623D0" w14:paraId="44254C1F" w14:textId="77777777" w:rsidTr="00390A6A">
        <w:tc>
          <w:tcPr>
            <w:tcW w:w="1163" w:type="dxa"/>
          </w:tcPr>
          <w:p w14:paraId="5160849B" w14:textId="77777777" w:rsidR="00566D28" w:rsidRPr="00C623D0" w:rsidRDefault="00566D2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ECC1CD3" w14:textId="6D420654" w:rsidR="00566D28" w:rsidRPr="00004EB4" w:rsidRDefault="00566D2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6D28">
              <w:rPr>
                <w:rFonts w:ascii="Arial" w:hAnsi="Arial" w:cs="Arial"/>
                <w:sz w:val="20"/>
                <w:szCs w:val="20"/>
              </w:rPr>
              <w:t>Correction of the 'Number of UEs per network slice availability check and update' procedure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readability</w:t>
            </w:r>
          </w:p>
        </w:tc>
        <w:tc>
          <w:tcPr>
            <w:tcW w:w="1417" w:type="dxa"/>
          </w:tcPr>
          <w:p w14:paraId="777AC7C8" w14:textId="77777777" w:rsidR="00566D28" w:rsidRDefault="00566D2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3C4F2AAF" w14:textId="0B3826CF" w:rsidR="00566D28" w:rsidRDefault="00566D28" w:rsidP="00390A6A">
            <w:pPr>
              <w:spacing w:after="0" w:line="240" w:lineRule="auto"/>
            </w:pPr>
            <w:r w:rsidRPr="00566D28">
              <w:t>S2-2103806</w:t>
            </w:r>
          </w:p>
        </w:tc>
      </w:tr>
      <w:tr w:rsidR="00FC6D89" w:rsidRPr="00C623D0" w14:paraId="6B8E960F" w14:textId="77777777" w:rsidTr="00390A6A">
        <w:tc>
          <w:tcPr>
            <w:tcW w:w="1163" w:type="dxa"/>
          </w:tcPr>
          <w:p w14:paraId="6C9F03B1" w14:textId="77777777" w:rsidR="00FC6D89" w:rsidRPr="00C623D0" w:rsidRDefault="00FC6D8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2B5D9975" w14:textId="2FD38A7F" w:rsidR="00FC6D89" w:rsidRPr="00004EB4" w:rsidRDefault="00FC6D8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D89">
              <w:rPr>
                <w:rFonts w:ascii="Arial" w:hAnsi="Arial" w:cs="Arial"/>
                <w:sz w:val="20"/>
                <w:szCs w:val="20"/>
              </w:rPr>
              <w:t>NSACF update in case of inter-AMF mobility with no UE context transfer</w:t>
            </w:r>
            <w:r w:rsidR="00E25EFE">
              <w:rPr>
                <w:rFonts w:ascii="Arial" w:hAnsi="Arial" w:cs="Arial"/>
                <w:sz w:val="20"/>
                <w:szCs w:val="20"/>
              </w:rPr>
              <w:t xml:space="preserve"> (NSACF maintains two entries for the slice, the old AMF removes the old entry, the new AMF requests to add the new entry.)</w:t>
            </w:r>
          </w:p>
        </w:tc>
        <w:tc>
          <w:tcPr>
            <w:tcW w:w="1417" w:type="dxa"/>
          </w:tcPr>
          <w:p w14:paraId="40D4F698" w14:textId="77777777" w:rsidR="00FC6D89" w:rsidRDefault="00FC6D8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504FDEF" w14:textId="63BB1F98" w:rsidR="00FC6D89" w:rsidRDefault="00FC6D89" w:rsidP="00390A6A">
            <w:pPr>
              <w:spacing w:after="0" w:line="240" w:lineRule="auto"/>
            </w:pPr>
            <w:r w:rsidRPr="00FC6D89">
              <w:t>S2-2105156</w:t>
            </w:r>
          </w:p>
        </w:tc>
      </w:tr>
      <w:tr w:rsidR="00675B31" w:rsidRPr="00C623D0" w14:paraId="4B6700C0" w14:textId="77777777" w:rsidTr="00B5252E">
        <w:tc>
          <w:tcPr>
            <w:tcW w:w="1163" w:type="dxa"/>
            <w:shd w:val="clear" w:color="auto" w:fill="auto"/>
          </w:tcPr>
          <w:p w14:paraId="0C7B21CB" w14:textId="77777777" w:rsidR="00675B31" w:rsidRPr="00C623D0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  <w:shd w:val="clear" w:color="auto" w:fill="auto"/>
          </w:tcPr>
          <w:p w14:paraId="6ACC1075" w14:textId="77777777" w:rsidR="00675B31" w:rsidRPr="006F6255" w:rsidRDefault="00675B31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4507">
              <w:rPr>
                <w:rFonts w:ascii="Arial" w:hAnsi="Arial" w:cs="Arial"/>
                <w:sz w:val="20"/>
                <w:szCs w:val="20"/>
              </w:rPr>
              <w:t>Undo wrongly implemented 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(inter-AMF mobility scenario)</w:t>
            </w:r>
          </w:p>
        </w:tc>
        <w:tc>
          <w:tcPr>
            <w:tcW w:w="1417" w:type="dxa"/>
            <w:shd w:val="clear" w:color="auto" w:fill="auto"/>
          </w:tcPr>
          <w:p w14:paraId="31A03CAF" w14:textId="77777777" w:rsidR="00675B31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B44D9DE" w14:textId="77777777" w:rsidR="00675B31" w:rsidRPr="006F6255" w:rsidRDefault="00675B31" w:rsidP="00B5252E">
            <w:pPr>
              <w:spacing w:after="0" w:line="240" w:lineRule="auto"/>
            </w:pPr>
            <w:r w:rsidRPr="003E4507">
              <w:t>S2-2105856</w:t>
            </w:r>
          </w:p>
        </w:tc>
      </w:tr>
      <w:tr w:rsidR="00675B31" w:rsidRPr="00C623D0" w14:paraId="0AB55A32" w14:textId="77777777" w:rsidTr="00B5252E">
        <w:tc>
          <w:tcPr>
            <w:tcW w:w="1163" w:type="dxa"/>
            <w:shd w:val="clear" w:color="auto" w:fill="auto"/>
          </w:tcPr>
          <w:p w14:paraId="64003ACA" w14:textId="77777777" w:rsidR="00675B31" w:rsidRPr="00C623D0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7DC490C" w14:textId="3C22EE10" w:rsidR="00675B31" w:rsidRPr="006F6255" w:rsidRDefault="00977508" w:rsidP="00675B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EAC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675B31">
              <w:rPr>
                <w:rFonts w:ascii="Arial" w:hAnsi="Arial" w:cs="Arial"/>
                <w:sz w:val="20"/>
                <w:szCs w:val="20"/>
              </w:rPr>
              <w:t>Resolve EN for EAC</w:t>
            </w:r>
            <w:r w:rsidR="006C33F8">
              <w:rPr>
                <w:rFonts w:ascii="Arial" w:hAnsi="Arial" w:cs="Arial"/>
                <w:sz w:val="20"/>
                <w:szCs w:val="20"/>
              </w:rPr>
              <w:t xml:space="preserve"> (AMF notification callback URI)</w:t>
            </w:r>
          </w:p>
        </w:tc>
        <w:tc>
          <w:tcPr>
            <w:tcW w:w="1417" w:type="dxa"/>
            <w:shd w:val="clear" w:color="auto" w:fill="auto"/>
          </w:tcPr>
          <w:p w14:paraId="58EB4041" w14:textId="77777777" w:rsidR="00675B31" w:rsidRDefault="00675B31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40CD0DC" w14:textId="53D41EFF" w:rsidR="00675B31" w:rsidRPr="006F6255" w:rsidRDefault="00675B31" w:rsidP="00B5252E">
            <w:pPr>
              <w:spacing w:after="0" w:line="240" w:lineRule="auto"/>
            </w:pPr>
            <w:r w:rsidRPr="00675B31">
              <w:t>S2-2106839</w:t>
            </w:r>
          </w:p>
        </w:tc>
      </w:tr>
      <w:tr w:rsidR="006C33F8" w:rsidRPr="00C623D0" w14:paraId="346FCC87" w14:textId="77777777" w:rsidTr="00B5252E">
        <w:tc>
          <w:tcPr>
            <w:tcW w:w="1163" w:type="dxa"/>
            <w:shd w:val="clear" w:color="auto" w:fill="auto"/>
          </w:tcPr>
          <w:p w14:paraId="16BD562B" w14:textId="46E4B2EA" w:rsidR="006C33F8" w:rsidRPr="00C623D0" w:rsidRDefault="006C33F8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89F7274" w14:textId="5F82A68E" w:rsidR="006C33F8" w:rsidRPr="006F6255" w:rsidRDefault="00977508" w:rsidP="00B525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[EAC] </w:t>
            </w:r>
            <w:r w:rsidR="006C33F8" w:rsidRPr="006C33F8">
              <w:rPr>
                <w:rFonts w:ascii="Arial" w:hAnsi="Arial" w:cs="Arial"/>
                <w:sz w:val="20"/>
                <w:szCs w:val="20"/>
              </w:rPr>
              <w:t>Correction to the NSAC related to the EAC mode</w:t>
            </w:r>
          </w:p>
        </w:tc>
        <w:tc>
          <w:tcPr>
            <w:tcW w:w="1417" w:type="dxa"/>
            <w:shd w:val="clear" w:color="auto" w:fill="auto"/>
          </w:tcPr>
          <w:p w14:paraId="17F6CD3F" w14:textId="77777777" w:rsidR="006C33F8" w:rsidRDefault="006C33F8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22C9C29" w14:textId="09BDBBA2" w:rsidR="006C33F8" w:rsidRPr="006F6255" w:rsidRDefault="006C33F8" w:rsidP="00B5252E">
            <w:pPr>
              <w:spacing w:after="0" w:line="240" w:lineRule="auto"/>
            </w:pPr>
            <w:r>
              <w:t>S2-2106840</w:t>
            </w:r>
          </w:p>
        </w:tc>
      </w:tr>
      <w:tr w:rsidR="00675B31" w:rsidRPr="00C623D0" w14:paraId="305D75C0" w14:textId="77777777" w:rsidTr="00390A6A">
        <w:tc>
          <w:tcPr>
            <w:tcW w:w="1163" w:type="dxa"/>
          </w:tcPr>
          <w:p w14:paraId="5127608B" w14:textId="6DFC66D0" w:rsidR="00675B31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EAF9B12" w14:textId="1AE1CBDF" w:rsidR="00675B31" w:rsidRPr="00FC6D89" w:rsidRDefault="002D6B6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6B69">
              <w:rPr>
                <w:rFonts w:ascii="Arial" w:hAnsi="Arial" w:cs="Arial"/>
                <w:sz w:val="20"/>
                <w:szCs w:val="20"/>
              </w:rPr>
              <w:t>NSACF receiving update requests from multiple consumer NFs</w:t>
            </w:r>
            <w:r w:rsidR="00DF33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F33F5">
              <w:rPr>
                <w:rFonts w:ascii="Arial" w:hAnsi="Arial" w:cs="Arial" w:hint="eastAsia"/>
                <w:sz w:val="20"/>
                <w:szCs w:val="20"/>
                <w:lang w:eastAsia="zh-CN"/>
              </w:rPr>
              <w:t>(</w:t>
            </w:r>
            <w:r w:rsidR="00DF33F5">
              <w:rPr>
                <w:rFonts w:ascii="Arial" w:hAnsi="Arial" w:cs="Arial"/>
                <w:sz w:val="20"/>
                <w:szCs w:val="20"/>
                <w:lang w:eastAsia="zh-CN"/>
              </w:rPr>
              <w:t>request message includes NF ID</w:t>
            </w:r>
            <w:r w:rsidR="00DF33F5"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61DCF4ED" w14:textId="0B7B57A5" w:rsidR="00675B31" w:rsidRDefault="002D6B6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74AD1DCF" w14:textId="30802163" w:rsidR="00675B31" w:rsidRPr="00FC6D89" w:rsidRDefault="002D6B69" w:rsidP="00390A6A">
            <w:pPr>
              <w:spacing w:after="0" w:line="240" w:lineRule="auto"/>
            </w:pPr>
            <w:r w:rsidRPr="002D6B69">
              <w:t>S2-2106663</w:t>
            </w:r>
          </w:p>
        </w:tc>
      </w:tr>
      <w:tr w:rsidR="00DF33F5" w:rsidRPr="00C623D0" w14:paraId="484EB680" w14:textId="77777777" w:rsidTr="00390A6A">
        <w:tc>
          <w:tcPr>
            <w:tcW w:w="1163" w:type="dxa"/>
          </w:tcPr>
          <w:p w14:paraId="5C608808" w14:textId="23B3D5F8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E4F7EC8" w14:textId="27036F20" w:rsidR="00DF33F5" w:rsidRPr="002D6B69" w:rsidRDefault="00DF33F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3F5">
              <w:rPr>
                <w:rFonts w:ascii="Arial" w:hAnsi="Arial" w:cs="Arial"/>
                <w:sz w:val="20"/>
                <w:szCs w:val="20"/>
              </w:rPr>
              <w:t>Remove EN on signalling restriction when the maximum number of UEs has been reached for prolonged time</w:t>
            </w:r>
            <w:r>
              <w:rPr>
                <w:rFonts w:ascii="Arial" w:hAnsi="Arial" w:cs="Arial"/>
                <w:sz w:val="20"/>
                <w:szCs w:val="20"/>
              </w:rPr>
              <w:t xml:space="preserve"> (No action)</w:t>
            </w:r>
          </w:p>
        </w:tc>
        <w:tc>
          <w:tcPr>
            <w:tcW w:w="1417" w:type="dxa"/>
          </w:tcPr>
          <w:p w14:paraId="4ABFC3BB" w14:textId="1E956B39" w:rsidR="00DF33F5" w:rsidRDefault="00DF33F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39C4A730" w14:textId="3A571F4C" w:rsidR="00DF33F5" w:rsidRPr="002D6B69" w:rsidRDefault="00DF33F5" w:rsidP="00390A6A">
            <w:pPr>
              <w:spacing w:after="0" w:line="240" w:lineRule="auto"/>
            </w:pPr>
            <w:r w:rsidRPr="00DF33F5">
              <w:t>S2-2106346</w:t>
            </w:r>
          </w:p>
        </w:tc>
      </w:tr>
      <w:tr w:rsidR="00416102" w:rsidRPr="00C623D0" w14:paraId="27C8D5FF" w14:textId="77777777" w:rsidTr="00390A6A">
        <w:tc>
          <w:tcPr>
            <w:tcW w:w="1163" w:type="dxa"/>
          </w:tcPr>
          <w:p w14:paraId="4BCE4BB0" w14:textId="5EC65C1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43A8118" w14:textId="7AC8EBD9" w:rsidR="00416102" w:rsidRP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for UE number in the case of planned AMF removal</w:t>
            </w:r>
          </w:p>
        </w:tc>
        <w:tc>
          <w:tcPr>
            <w:tcW w:w="1417" w:type="dxa"/>
          </w:tcPr>
          <w:p w14:paraId="13774D9D" w14:textId="76463992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62E935FB" w14:textId="0D35B386" w:rsidR="00416102" w:rsidRPr="00DF33F5" w:rsidRDefault="00416102" w:rsidP="00390A6A">
            <w:pPr>
              <w:spacing w:after="0" w:line="240" w:lineRule="auto"/>
            </w:pPr>
            <w:r w:rsidRPr="00416102">
              <w:t>S2-2107326</w:t>
            </w:r>
          </w:p>
        </w:tc>
      </w:tr>
      <w:tr w:rsidR="00416102" w:rsidRPr="00C623D0" w14:paraId="22103B63" w14:textId="77777777" w:rsidTr="00390A6A">
        <w:tc>
          <w:tcPr>
            <w:tcW w:w="1163" w:type="dxa"/>
          </w:tcPr>
          <w:p w14:paraId="3A40F0B5" w14:textId="63C30A92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685F2F6F" w14:textId="4C79796D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is only applicable to NSAC for UE number</w:t>
            </w:r>
          </w:p>
        </w:tc>
        <w:tc>
          <w:tcPr>
            <w:tcW w:w="1417" w:type="dxa"/>
          </w:tcPr>
          <w:p w14:paraId="26ABB3CE" w14:textId="5CAB0820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241DB0B1" w14:textId="3BA6BCDE" w:rsidR="00416102" w:rsidRPr="00416102" w:rsidRDefault="00416102" w:rsidP="00390A6A">
            <w:pPr>
              <w:spacing w:after="0" w:line="240" w:lineRule="auto"/>
            </w:pPr>
            <w:r w:rsidRPr="00416102">
              <w:t>S2-2107945</w:t>
            </w:r>
          </w:p>
        </w:tc>
      </w:tr>
      <w:tr w:rsidR="00416102" w:rsidRPr="00C623D0" w14:paraId="6B1E1D19" w14:textId="77777777" w:rsidTr="00390A6A">
        <w:tc>
          <w:tcPr>
            <w:tcW w:w="1163" w:type="dxa"/>
          </w:tcPr>
          <w:p w14:paraId="570DCFBC" w14:textId="7D4F371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7E74F3D" w14:textId="22A9A23F" w:rsidR="00416102" w:rsidRDefault="0041610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activation mode threshold and deactivation mode threshold may be same or different</w:t>
            </w:r>
          </w:p>
        </w:tc>
        <w:tc>
          <w:tcPr>
            <w:tcW w:w="1417" w:type="dxa"/>
          </w:tcPr>
          <w:p w14:paraId="0FD7BF3D" w14:textId="5484187F" w:rsidR="00416102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62D04619" w14:textId="1AEA68E8" w:rsidR="00416102" w:rsidRPr="00416102" w:rsidRDefault="003A1D11" w:rsidP="00390A6A">
            <w:pPr>
              <w:spacing w:after="0" w:line="240" w:lineRule="auto"/>
            </w:pPr>
            <w:r w:rsidRPr="003A1D11">
              <w:t>S2-2107946</w:t>
            </w:r>
          </w:p>
        </w:tc>
      </w:tr>
      <w:tr w:rsidR="003A1D11" w:rsidRPr="00C623D0" w14:paraId="338D279D" w14:textId="77777777" w:rsidTr="00390A6A">
        <w:tc>
          <w:tcPr>
            <w:tcW w:w="1163" w:type="dxa"/>
          </w:tcPr>
          <w:p w14:paraId="6A856D09" w14:textId="4935880D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BB4E390" w14:textId="25B148A5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EACNotify service operation input may incorporate multiple S-NSSAIs and EAC flags.</w:t>
            </w:r>
          </w:p>
        </w:tc>
        <w:tc>
          <w:tcPr>
            <w:tcW w:w="1417" w:type="dxa"/>
          </w:tcPr>
          <w:p w14:paraId="058AD75E" w14:textId="1C695F30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3A74F2A3" w14:textId="4F841771" w:rsidR="003A1D11" w:rsidRPr="003A1D11" w:rsidRDefault="003A1D11" w:rsidP="00390A6A">
            <w:pPr>
              <w:spacing w:after="0" w:line="240" w:lineRule="auto"/>
            </w:pPr>
            <w:r w:rsidRPr="003A1D11">
              <w:t>S2-2107947</w:t>
            </w:r>
          </w:p>
        </w:tc>
      </w:tr>
      <w:tr w:rsidR="00231EF6" w:rsidRPr="00C623D0" w14:paraId="47A25FC4" w14:textId="77777777" w:rsidTr="00390A6A">
        <w:tc>
          <w:tcPr>
            <w:tcW w:w="1163" w:type="dxa"/>
          </w:tcPr>
          <w:p w14:paraId="6B41FDA8" w14:textId="3B40C94E" w:rsidR="00231EF6" w:rsidRDefault="00231EF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23EE38C" w14:textId="77777777" w:rsidR="00231EF6" w:rsidRDefault="00231EF6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 output required:</w:t>
            </w:r>
            <w:r w:rsidR="00AD0F6A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Result indication</w:t>
            </w:r>
          </w:p>
          <w:p w14:paraId="5DAD006E" w14:textId="4A62E0EC" w:rsidR="00AD0F6A" w:rsidRP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D0F6A">
              <w:rPr>
                <w:rFonts w:ascii="Arial" w:eastAsia="宋体" w:hAnsi="Arial" w:cs="Arial"/>
                <w:sz w:val="20"/>
                <w:szCs w:val="20"/>
                <w:lang w:eastAsia="zh-CN"/>
              </w:rPr>
              <w:t>'maximum number of UEs for the S-NSSAI not reached' or 'maximum number of UEs for the S-NSSAI reached'</w:t>
            </w:r>
          </w:p>
        </w:tc>
        <w:tc>
          <w:tcPr>
            <w:tcW w:w="1417" w:type="dxa"/>
          </w:tcPr>
          <w:p w14:paraId="50F6531A" w14:textId="0F8575FE" w:rsidR="00231EF6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14DEEFCE" w14:textId="4CF30E7B" w:rsidR="00231EF6" w:rsidRPr="003A1D11" w:rsidRDefault="00AD0F6A" w:rsidP="00390A6A">
            <w:pPr>
              <w:spacing w:after="0" w:line="240" w:lineRule="auto"/>
            </w:pPr>
            <w:r w:rsidRPr="00AD0F6A">
              <w:t>S2-2109145</w:t>
            </w:r>
          </w:p>
        </w:tc>
      </w:tr>
      <w:tr w:rsidR="00AD0F6A" w:rsidRPr="00C623D0" w14:paraId="202EC18B" w14:textId="77777777" w:rsidTr="00390A6A">
        <w:tc>
          <w:tcPr>
            <w:tcW w:w="1163" w:type="dxa"/>
          </w:tcPr>
          <w:p w14:paraId="76252A98" w14:textId="3CC3AF76" w:rsid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AE00262" w14:textId="0CA648B9" w:rsidR="00AD0F6A" w:rsidRPr="00231EF6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4EC81223" w14:textId="056F0B32" w:rsid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6C6CACD1" w14:textId="270BC687" w:rsidR="00AD0F6A" w:rsidRPr="00AD0F6A" w:rsidRDefault="00AD0F6A" w:rsidP="00390A6A">
            <w:pPr>
              <w:spacing w:after="0" w:line="240" w:lineRule="auto"/>
            </w:pPr>
            <w:r w:rsidRPr="00AD0F6A">
              <w:t>S2-2108516</w:t>
            </w:r>
          </w:p>
        </w:tc>
      </w:tr>
      <w:tr w:rsidR="00AD0F6A" w:rsidRPr="00C623D0" w14:paraId="1D4835C1" w14:textId="77777777" w:rsidTr="00390A6A">
        <w:tc>
          <w:tcPr>
            <w:tcW w:w="1163" w:type="dxa"/>
          </w:tcPr>
          <w:p w14:paraId="20C5EB79" w14:textId="7642DF3D" w:rsid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3E73EC5" w14:textId="5A08F2F9" w:rsid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39600626" w14:textId="6D1F7469" w:rsidR="00AD0F6A" w:rsidRDefault="00AD0F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3D8BFF0" w14:textId="224A2D79" w:rsidR="00AD0F6A" w:rsidRPr="00AD0F6A" w:rsidRDefault="00AD0F6A" w:rsidP="00390A6A">
            <w:pPr>
              <w:spacing w:after="0" w:line="240" w:lineRule="auto"/>
            </w:pPr>
            <w:r w:rsidRPr="00AD0F6A">
              <w:t>S2-2109146</w:t>
            </w:r>
          </w:p>
        </w:tc>
      </w:tr>
      <w:tr w:rsidR="00D270A5" w:rsidRPr="00C623D0" w14:paraId="4AAD574E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B1D13E4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590E347" w14:textId="54C556E0" w:rsidR="00D270A5" w:rsidRPr="00952AE4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726BDF46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F618162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270A5" w:rsidRPr="00C623D0" w14:paraId="4E880E35" w14:textId="77777777" w:rsidTr="00F465C3">
        <w:tc>
          <w:tcPr>
            <w:tcW w:w="1163" w:type="dxa"/>
            <w:shd w:val="clear" w:color="auto" w:fill="auto"/>
          </w:tcPr>
          <w:p w14:paraId="6FB128DD" w14:textId="001DDD51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A79A6A2" w14:textId="7A8CF285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27FA9AE6" w14:textId="28AC0BA1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541541BF" w14:textId="2F432423" w:rsidR="00D270A5" w:rsidRPr="00952AE4" w:rsidRDefault="00E76D30" w:rsidP="00D270A5">
            <w:pPr>
              <w:spacing w:after="0" w:line="240" w:lineRule="auto"/>
            </w:pPr>
            <w:r w:rsidRPr="00E76D30">
              <w:t>S2-2103472</w:t>
            </w:r>
          </w:p>
        </w:tc>
      </w:tr>
      <w:tr w:rsidR="00E76D30" w:rsidRPr="00C623D0" w14:paraId="432C70E9" w14:textId="77777777" w:rsidTr="00390A6A">
        <w:tc>
          <w:tcPr>
            <w:tcW w:w="1163" w:type="dxa"/>
            <w:shd w:val="clear" w:color="auto" w:fill="auto"/>
          </w:tcPr>
          <w:p w14:paraId="26AF2AEB" w14:textId="77777777" w:rsidR="00E76D30" w:rsidRDefault="00E76D3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90E4F3E" w14:textId="77777777" w:rsidR="00E76D30" w:rsidRPr="00004EB4" w:rsidRDefault="00E76D3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definition</w:t>
            </w:r>
          </w:p>
        </w:tc>
        <w:tc>
          <w:tcPr>
            <w:tcW w:w="1417" w:type="dxa"/>
            <w:shd w:val="clear" w:color="auto" w:fill="auto"/>
          </w:tcPr>
          <w:p w14:paraId="2502B725" w14:textId="77777777" w:rsidR="00E76D30" w:rsidRDefault="00E76D3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438D410" w14:textId="77777777" w:rsidR="00E76D30" w:rsidRPr="00952AE4" w:rsidRDefault="00E76D30" w:rsidP="00390A6A">
            <w:pPr>
              <w:spacing w:after="0" w:line="240" w:lineRule="auto"/>
            </w:pPr>
            <w:r w:rsidRPr="00E76D30">
              <w:t>S2-2104904</w:t>
            </w:r>
          </w:p>
        </w:tc>
      </w:tr>
      <w:tr w:rsidR="002B72ED" w:rsidRPr="00C623D0" w14:paraId="6F1CEEA4" w14:textId="77777777" w:rsidTr="00390A6A">
        <w:tc>
          <w:tcPr>
            <w:tcW w:w="1163" w:type="dxa"/>
            <w:shd w:val="clear" w:color="auto" w:fill="auto"/>
          </w:tcPr>
          <w:p w14:paraId="40B7C52C" w14:textId="20E6A191" w:rsidR="002B72ED" w:rsidRPr="00C623D0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513F5DC" w14:textId="4C5C98EF" w:rsidR="002B72ED" w:rsidRPr="00004EB4" w:rsidRDefault="002B72E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for accurate count for m</w:t>
            </w:r>
            <w:r w:rsidRPr="002B72ED">
              <w:rPr>
                <w:rFonts w:ascii="Arial" w:hAnsi="Arial" w:cs="Arial"/>
                <w:sz w:val="20"/>
                <w:szCs w:val="20"/>
              </w:rPr>
              <w:t>ax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2ED">
              <w:rPr>
                <w:rFonts w:ascii="Arial" w:hAnsi="Arial" w:cs="Arial"/>
                <w:sz w:val="20"/>
                <w:szCs w:val="20"/>
              </w:rPr>
              <w:t>PDU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2B72ED">
              <w:rPr>
                <w:rFonts w:ascii="Arial" w:hAnsi="Arial" w:cs="Arial"/>
                <w:sz w:val="20"/>
                <w:szCs w:val="20"/>
              </w:rPr>
              <w:t>essions</w:t>
            </w:r>
            <w:r w:rsidR="007469C4">
              <w:rPr>
                <w:rFonts w:ascii="Arial" w:hAnsi="Arial" w:cs="Arial"/>
                <w:sz w:val="20"/>
                <w:szCs w:val="20"/>
              </w:rPr>
              <w:t xml:space="preserve"> (request message includes UE ID and PDU session ID)</w:t>
            </w:r>
          </w:p>
        </w:tc>
        <w:tc>
          <w:tcPr>
            <w:tcW w:w="1417" w:type="dxa"/>
            <w:shd w:val="clear" w:color="auto" w:fill="auto"/>
          </w:tcPr>
          <w:p w14:paraId="49CBE0B3" w14:textId="2EDA3F96" w:rsidR="002B72ED" w:rsidRDefault="002B72E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D77FC75" w14:textId="7EFBE755" w:rsidR="002B72ED" w:rsidRPr="00E76D30" w:rsidRDefault="002B72ED" w:rsidP="00390A6A">
            <w:pPr>
              <w:spacing w:after="0" w:line="240" w:lineRule="auto"/>
            </w:pPr>
            <w:r w:rsidRPr="002B72ED">
              <w:t>S2-2106849</w:t>
            </w:r>
          </w:p>
        </w:tc>
      </w:tr>
      <w:tr w:rsidR="007469C4" w:rsidRPr="00C623D0" w14:paraId="60922136" w14:textId="77777777" w:rsidTr="00390A6A">
        <w:tc>
          <w:tcPr>
            <w:tcW w:w="1163" w:type="dxa"/>
            <w:shd w:val="clear" w:color="auto" w:fill="auto"/>
          </w:tcPr>
          <w:p w14:paraId="12CB491B" w14:textId="5489E923" w:rsidR="007469C4" w:rsidRDefault="007469C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BC05EF6" w14:textId="59C43B44" w:rsidR="007469C4" w:rsidRDefault="007469C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469C4">
              <w:rPr>
                <w:rFonts w:ascii="Arial" w:hAnsi="Arial" w:cs="Arial"/>
                <w:sz w:val="20"/>
                <w:szCs w:val="20"/>
              </w:rPr>
              <w:t>dding back-off timer to KI#2</w:t>
            </w:r>
          </w:p>
        </w:tc>
        <w:tc>
          <w:tcPr>
            <w:tcW w:w="1417" w:type="dxa"/>
            <w:shd w:val="clear" w:color="auto" w:fill="auto"/>
          </w:tcPr>
          <w:p w14:paraId="3E07C827" w14:textId="7134A5F0" w:rsidR="007469C4" w:rsidRDefault="007469C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B965044" w14:textId="0857670E" w:rsidR="007469C4" w:rsidRPr="002B72ED" w:rsidRDefault="007469C4" w:rsidP="00390A6A">
            <w:pPr>
              <w:spacing w:after="0" w:line="240" w:lineRule="auto"/>
            </w:pPr>
            <w:r w:rsidRPr="007469C4">
              <w:t>S2-2105591</w:t>
            </w:r>
          </w:p>
        </w:tc>
      </w:tr>
      <w:tr w:rsidR="003A1D11" w:rsidRPr="00C623D0" w14:paraId="6A5AC3A4" w14:textId="77777777" w:rsidTr="00390A6A">
        <w:tc>
          <w:tcPr>
            <w:tcW w:w="1163" w:type="dxa"/>
            <w:shd w:val="clear" w:color="auto" w:fill="auto"/>
          </w:tcPr>
          <w:p w14:paraId="06914BBA" w14:textId="371049BD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5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F12DD10" w14:textId="06E9A55D" w:rsidR="003A1D11" w:rsidRP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For MA PDU session, SMF provides access type to NSACF</w:t>
            </w:r>
          </w:p>
        </w:tc>
        <w:tc>
          <w:tcPr>
            <w:tcW w:w="1417" w:type="dxa"/>
            <w:shd w:val="clear" w:color="auto" w:fill="auto"/>
          </w:tcPr>
          <w:p w14:paraId="61B77505" w14:textId="606EC327" w:rsidR="003A1D11" w:rsidRDefault="003A1D11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56112239" w14:textId="00FFB08A" w:rsidR="003A1D11" w:rsidRPr="007469C4" w:rsidRDefault="003A1D11" w:rsidP="00390A6A">
            <w:pPr>
              <w:spacing w:after="0" w:line="240" w:lineRule="auto"/>
            </w:pPr>
            <w:r w:rsidRPr="003A1D11">
              <w:t>S2-2107949</w:t>
            </w:r>
            <w:commentRangeEnd w:id="5"/>
            <w:r w:rsidR="00EB5EFF">
              <w:rPr>
                <w:rStyle w:val="aa"/>
              </w:rPr>
              <w:commentReference w:id="5"/>
            </w:r>
          </w:p>
        </w:tc>
      </w:tr>
      <w:tr w:rsidR="00AD0F6A" w:rsidRPr="00C623D0" w14:paraId="4ECD6169" w14:textId="77777777" w:rsidTr="00390A6A">
        <w:tc>
          <w:tcPr>
            <w:tcW w:w="1163" w:type="dxa"/>
            <w:shd w:val="clear" w:color="auto" w:fill="auto"/>
          </w:tcPr>
          <w:p w14:paraId="7CEF66D2" w14:textId="55B3B64E" w:rsidR="00AD0F6A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7487556" w14:textId="6DD66A2A" w:rsidR="00AD0F6A" w:rsidRDefault="009F7DAC" w:rsidP="009F7DA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01CA1F37" w14:textId="05BABFE6" w:rsidR="00AD0F6A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421C3295" w14:textId="0858E117" w:rsidR="00AD0F6A" w:rsidRPr="003A1D11" w:rsidRDefault="009F7DAC" w:rsidP="00390A6A">
            <w:pPr>
              <w:spacing w:after="0" w:line="240" w:lineRule="auto"/>
            </w:pPr>
            <w:r w:rsidRPr="009F7DAC">
              <w:t>S2-2109147</w:t>
            </w:r>
          </w:p>
        </w:tc>
      </w:tr>
      <w:tr w:rsidR="00AD0F6A" w:rsidRPr="00C623D0" w14:paraId="486B7455" w14:textId="77777777" w:rsidTr="00390A6A">
        <w:tc>
          <w:tcPr>
            <w:tcW w:w="1163" w:type="dxa"/>
            <w:shd w:val="clear" w:color="auto" w:fill="auto"/>
          </w:tcPr>
          <w:p w14:paraId="75D7BA17" w14:textId="2DA09F3D" w:rsidR="00AD0F6A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0AEF33" w14:textId="31589032" w:rsidR="00AD0F6A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6E8778A0" w14:textId="4083A3E5" w:rsidR="00AD0F6A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5E2B9120" w14:textId="670202AC" w:rsidR="00AD0F6A" w:rsidRPr="003A1D11" w:rsidRDefault="009F7DAC" w:rsidP="00390A6A">
            <w:pPr>
              <w:spacing w:after="0" w:line="240" w:lineRule="auto"/>
            </w:pPr>
            <w:r w:rsidRPr="009F7DAC">
              <w:t>S2-2108818</w:t>
            </w:r>
          </w:p>
        </w:tc>
      </w:tr>
      <w:tr w:rsidR="00D270A5" w:rsidRPr="00C623D0" w14:paraId="27AB3DB1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64D3C6F3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B8434E4" w14:textId="4CA91E63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9EDD5CA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42F5A63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872054" w:rsidRPr="00C623D0" w14:paraId="2EFDB0F1" w14:textId="77777777" w:rsidTr="00390A6A">
        <w:tc>
          <w:tcPr>
            <w:tcW w:w="1163" w:type="dxa"/>
            <w:shd w:val="clear" w:color="auto" w:fill="auto"/>
          </w:tcPr>
          <w:p w14:paraId="0BE34B47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9CB9B71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i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ntroduction of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55916">
              <w:rPr>
                <w:rFonts w:ascii="Arial" w:hAnsi="Arial" w:cs="Arial"/>
                <w:sz w:val="20"/>
                <w:szCs w:val="20"/>
              </w:rPr>
              <w:t>upport of data rate limitation per Network Slice for a UE</w:t>
            </w:r>
          </w:p>
        </w:tc>
        <w:tc>
          <w:tcPr>
            <w:tcW w:w="1417" w:type="dxa"/>
            <w:shd w:val="clear" w:color="auto" w:fill="auto"/>
          </w:tcPr>
          <w:p w14:paraId="0316FDD2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4140482" w14:textId="77777777" w:rsidR="00872054" w:rsidRPr="00952AE4" w:rsidRDefault="00872054" w:rsidP="00390A6A">
            <w:pPr>
              <w:spacing w:after="0" w:line="240" w:lineRule="auto"/>
            </w:pPr>
            <w:r w:rsidRPr="00755916">
              <w:t>S2-2104910</w:t>
            </w:r>
          </w:p>
        </w:tc>
      </w:tr>
      <w:tr w:rsidR="00872054" w:rsidRPr="00C623D0" w14:paraId="26DEB2CE" w14:textId="77777777" w:rsidTr="00390A6A">
        <w:tc>
          <w:tcPr>
            <w:tcW w:w="1163" w:type="dxa"/>
            <w:shd w:val="clear" w:color="auto" w:fill="auto"/>
          </w:tcPr>
          <w:p w14:paraId="7A570585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77BB8D9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010C">
              <w:rPr>
                <w:rFonts w:ascii="Arial" w:hAnsi="Arial" w:cs="Arial"/>
                <w:sz w:val="20"/>
                <w:szCs w:val="20"/>
              </w:rPr>
              <w:t>UE-Slice-MBR enforcement and rate limitation</w:t>
            </w:r>
          </w:p>
        </w:tc>
        <w:tc>
          <w:tcPr>
            <w:tcW w:w="1417" w:type="dxa"/>
            <w:shd w:val="clear" w:color="auto" w:fill="auto"/>
          </w:tcPr>
          <w:p w14:paraId="606F4EA5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9290CD9" w14:textId="77777777" w:rsidR="00872054" w:rsidRPr="00952AE4" w:rsidRDefault="00872054" w:rsidP="00390A6A">
            <w:pPr>
              <w:spacing w:after="0" w:line="240" w:lineRule="auto"/>
            </w:pPr>
            <w:r w:rsidRPr="00FA010C">
              <w:t>S2-2104907</w:t>
            </w:r>
          </w:p>
        </w:tc>
      </w:tr>
      <w:tr w:rsidR="00872054" w:rsidRPr="00C623D0" w14:paraId="5D8607A1" w14:textId="77777777" w:rsidTr="00390A6A">
        <w:tc>
          <w:tcPr>
            <w:tcW w:w="1163" w:type="dxa"/>
            <w:shd w:val="clear" w:color="auto" w:fill="auto"/>
          </w:tcPr>
          <w:p w14:paraId="7F1832D2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E62A496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 w:hint="eastAsia"/>
                <w:sz w:val="20"/>
                <w:szCs w:val="20"/>
              </w:rPr>
              <w:t>Support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095109E7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4F59C9E" w14:textId="77777777" w:rsidR="00872054" w:rsidRPr="00952AE4" w:rsidRDefault="00872054" w:rsidP="00390A6A">
            <w:pPr>
              <w:spacing w:after="0" w:line="240" w:lineRule="auto"/>
            </w:pPr>
            <w:r w:rsidRPr="00755916">
              <w:t>S2-2104908</w:t>
            </w:r>
          </w:p>
        </w:tc>
      </w:tr>
      <w:tr w:rsidR="00872054" w:rsidRPr="00C623D0" w14:paraId="4EDC8934" w14:textId="77777777" w:rsidTr="00390A6A">
        <w:tc>
          <w:tcPr>
            <w:tcW w:w="1163" w:type="dxa"/>
            <w:shd w:val="clear" w:color="auto" w:fill="auto"/>
          </w:tcPr>
          <w:p w14:paraId="44600F83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43FEA89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Update of Registration Procedures</w:t>
            </w:r>
          </w:p>
        </w:tc>
        <w:tc>
          <w:tcPr>
            <w:tcW w:w="1417" w:type="dxa"/>
            <w:shd w:val="clear" w:color="auto" w:fill="auto"/>
          </w:tcPr>
          <w:p w14:paraId="13154A5C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2D274ED" w14:textId="77777777" w:rsidR="00872054" w:rsidRDefault="00872054" w:rsidP="00390A6A">
            <w:pPr>
              <w:spacing w:after="0" w:line="240" w:lineRule="auto"/>
            </w:pPr>
            <w:r w:rsidRPr="00755916">
              <w:t>S2-2104909</w:t>
            </w:r>
          </w:p>
        </w:tc>
      </w:tr>
      <w:tr w:rsidR="00872054" w:rsidRPr="00C623D0" w14:paraId="33D5E89C" w14:textId="77777777" w:rsidTr="00390A6A">
        <w:tc>
          <w:tcPr>
            <w:tcW w:w="1163" w:type="dxa"/>
            <w:shd w:val="clear" w:color="auto" w:fill="auto"/>
          </w:tcPr>
          <w:p w14:paraId="625A921C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23.503</w:t>
            </w:r>
          </w:p>
        </w:tc>
        <w:tc>
          <w:tcPr>
            <w:tcW w:w="7088" w:type="dxa"/>
            <w:shd w:val="clear" w:color="auto" w:fill="auto"/>
          </w:tcPr>
          <w:p w14:paraId="47A42A51" w14:textId="77777777" w:rsidR="00872054" w:rsidRPr="00004EB4" w:rsidRDefault="0087205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Support for UE-Slice-MBR</w:t>
            </w:r>
          </w:p>
        </w:tc>
        <w:tc>
          <w:tcPr>
            <w:tcW w:w="1417" w:type="dxa"/>
            <w:shd w:val="clear" w:color="auto" w:fill="auto"/>
          </w:tcPr>
          <w:p w14:paraId="7FF83FB6" w14:textId="77777777" w:rsidR="00872054" w:rsidRDefault="0087205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1B12499" w14:textId="77777777" w:rsidR="00872054" w:rsidRPr="00952AE4" w:rsidRDefault="00872054" w:rsidP="00390A6A">
            <w:pPr>
              <w:spacing w:after="0" w:line="240" w:lineRule="auto"/>
            </w:pPr>
            <w:r w:rsidRPr="003F5038">
              <w:t>S2-2104906</w:t>
            </w:r>
          </w:p>
        </w:tc>
      </w:tr>
      <w:tr w:rsidR="003F5038" w:rsidRPr="00C623D0" w14:paraId="3017D5C3" w14:textId="77777777" w:rsidTr="00390A6A">
        <w:tc>
          <w:tcPr>
            <w:tcW w:w="1163" w:type="dxa"/>
            <w:shd w:val="clear" w:color="auto" w:fill="auto"/>
          </w:tcPr>
          <w:p w14:paraId="52D04DDD" w14:textId="77777777" w:rsidR="003F5038" w:rsidRDefault="003F503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1C480A74" w14:textId="7B5588E8" w:rsidR="003F5038" w:rsidRPr="00004EB4" w:rsidRDefault="003F5038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038">
              <w:rPr>
                <w:rFonts w:ascii="Arial" w:hAnsi="Arial" w:cs="Arial"/>
                <w:sz w:val="20"/>
                <w:szCs w:val="20"/>
              </w:rPr>
              <w:t>Retrieval of Subscribed UE-Slice-MBR to the PCF</w:t>
            </w:r>
          </w:p>
        </w:tc>
        <w:tc>
          <w:tcPr>
            <w:tcW w:w="1417" w:type="dxa"/>
            <w:shd w:val="clear" w:color="auto" w:fill="auto"/>
          </w:tcPr>
          <w:p w14:paraId="12C5BE96" w14:textId="0327A525" w:rsidR="003F5038" w:rsidRDefault="003F5038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72D4E0B" w14:textId="23474BB1" w:rsidR="003F5038" w:rsidRPr="00952AE4" w:rsidRDefault="003F5038" w:rsidP="00390A6A">
            <w:pPr>
              <w:spacing w:after="0" w:line="240" w:lineRule="auto"/>
            </w:pPr>
            <w:r w:rsidRPr="003F5038">
              <w:t>S2-2104905</w:t>
            </w:r>
          </w:p>
        </w:tc>
      </w:tr>
      <w:tr w:rsidR="00B340F9" w:rsidRPr="00C623D0" w14:paraId="43CD46C3" w14:textId="77777777" w:rsidTr="00390A6A">
        <w:tc>
          <w:tcPr>
            <w:tcW w:w="1163" w:type="dxa"/>
            <w:shd w:val="clear" w:color="auto" w:fill="auto"/>
          </w:tcPr>
          <w:p w14:paraId="2B147FAA" w14:textId="1C2B4C26" w:rsidR="00B340F9" w:rsidRDefault="00B340F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340F9"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C7265AA" w14:textId="0F222A41" w:rsidR="00B340F9" w:rsidRPr="003F5038" w:rsidRDefault="00B340F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Subscribed UE-Slice-MBR in PDU Session policy control subscription</w:t>
            </w:r>
          </w:p>
        </w:tc>
        <w:tc>
          <w:tcPr>
            <w:tcW w:w="1417" w:type="dxa"/>
            <w:shd w:val="clear" w:color="auto" w:fill="auto"/>
          </w:tcPr>
          <w:p w14:paraId="5BB2FA7B" w14:textId="7A268867" w:rsidR="00B340F9" w:rsidRDefault="00B340F9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C4024B6" w14:textId="3A93A424" w:rsidR="00B340F9" w:rsidRPr="003F5038" w:rsidRDefault="00B340F9" w:rsidP="00390A6A">
            <w:pPr>
              <w:spacing w:after="0" w:line="240" w:lineRule="auto"/>
            </w:pPr>
            <w:r w:rsidRPr="00B340F9">
              <w:t>S2-2105745</w:t>
            </w:r>
          </w:p>
        </w:tc>
      </w:tr>
      <w:tr w:rsidR="00B340F9" w:rsidRPr="00C623D0" w14:paraId="79DC14AD" w14:textId="77777777" w:rsidTr="00390A6A">
        <w:tc>
          <w:tcPr>
            <w:tcW w:w="1163" w:type="dxa"/>
            <w:shd w:val="clear" w:color="auto" w:fill="auto"/>
          </w:tcPr>
          <w:p w14:paraId="698341E7" w14:textId="0B1233E7" w:rsidR="00B340F9" w:rsidRPr="00B340F9" w:rsidRDefault="00B340F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B842CE2" w14:textId="7A222CC4" w:rsidR="00B340F9" w:rsidRPr="00B340F9" w:rsidRDefault="00B340F9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UE-Slice-MBR enforcement in PCF</w:t>
            </w:r>
          </w:p>
        </w:tc>
        <w:tc>
          <w:tcPr>
            <w:tcW w:w="1417" w:type="dxa"/>
            <w:shd w:val="clear" w:color="auto" w:fill="auto"/>
          </w:tcPr>
          <w:p w14:paraId="48BABE81" w14:textId="496FC94A" w:rsidR="00B340F9" w:rsidRDefault="00B340F9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F2B43FD" w14:textId="167A5417" w:rsidR="00B340F9" w:rsidRPr="00B340F9" w:rsidRDefault="00B340F9" w:rsidP="00390A6A">
            <w:pPr>
              <w:spacing w:after="0" w:line="240" w:lineRule="auto"/>
            </w:pPr>
            <w:r w:rsidRPr="00B340F9">
              <w:t>S2-2106852</w:t>
            </w:r>
          </w:p>
        </w:tc>
      </w:tr>
      <w:tr w:rsidR="00B340F9" w:rsidRPr="00C623D0" w14:paraId="2077ED33" w14:textId="77777777" w:rsidTr="00390A6A">
        <w:tc>
          <w:tcPr>
            <w:tcW w:w="1163" w:type="dxa"/>
            <w:shd w:val="clear" w:color="auto" w:fill="auto"/>
          </w:tcPr>
          <w:p w14:paraId="6B8DB68B" w14:textId="42A98F2A" w:rsidR="00B340F9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6A0ED9B" w14:textId="6765053D" w:rsidR="00B340F9" w:rsidRPr="00B340F9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 on S-NSSAI mapping</w:t>
            </w:r>
          </w:p>
        </w:tc>
        <w:tc>
          <w:tcPr>
            <w:tcW w:w="1417" w:type="dxa"/>
            <w:shd w:val="clear" w:color="auto" w:fill="auto"/>
          </w:tcPr>
          <w:p w14:paraId="56C81791" w14:textId="6B74A8EF" w:rsidR="00B340F9" w:rsidRDefault="00D94710" w:rsidP="003F503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53D01B9" w14:textId="1664907B" w:rsidR="00B340F9" w:rsidRPr="00B340F9" w:rsidRDefault="00D94710" w:rsidP="00390A6A">
            <w:pPr>
              <w:spacing w:after="0" w:line="240" w:lineRule="auto"/>
            </w:pPr>
            <w:r w:rsidRPr="00D94710">
              <w:t>S2-2106508</w:t>
            </w:r>
          </w:p>
        </w:tc>
      </w:tr>
      <w:tr w:rsidR="00D270A5" w:rsidRPr="00C623D0" w14:paraId="3E6E3430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544AF843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5B231235" w14:textId="0DF28C29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B7E5C5C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9AA1ED8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270A5" w:rsidRPr="00C623D0" w14:paraId="00FD4C3E" w14:textId="77777777" w:rsidTr="008B1557">
        <w:tc>
          <w:tcPr>
            <w:tcW w:w="1163" w:type="dxa"/>
            <w:shd w:val="clear" w:color="auto" w:fill="auto"/>
          </w:tcPr>
          <w:p w14:paraId="1813D7DA" w14:textId="68141DD2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C4C916C" w14:textId="5DA08394" w:rsidR="00D270A5" w:rsidRPr="00004EB4" w:rsidRDefault="00D270A5" w:rsidP="00D270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services and procedures</w:t>
            </w:r>
            <w:r w:rsidR="006F6255">
              <w:rPr>
                <w:rFonts w:ascii="Arial" w:hAnsi="Arial" w:cs="Arial"/>
                <w:sz w:val="20"/>
                <w:szCs w:val="20"/>
              </w:rPr>
              <w:t xml:space="preserve"> (subscribe/notify)</w:t>
            </w:r>
          </w:p>
        </w:tc>
        <w:tc>
          <w:tcPr>
            <w:tcW w:w="1417" w:type="dxa"/>
            <w:shd w:val="clear" w:color="auto" w:fill="auto"/>
          </w:tcPr>
          <w:p w14:paraId="3073C429" w14:textId="7EF8D5CD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64393042" w14:textId="70A44B13" w:rsidR="00D270A5" w:rsidRPr="00952AE4" w:rsidRDefault="002046C0" w:rsidP="00D270A5">
            <w:pPr>
              <w:spacing w:after="0" w:line="240" w:lineRule="auto"/>
            </w:pPr>
            <w:r w:rsidRPr="002046C0">
              <w:t>S2-2103479</w:t>
            </w:r>
          </w:p>
        </w:tc>
      </w:tr>
      <w:tr w:rsidR="009F0E03" w:rsidRPr="00C623D0" w14:paraId="223F3B81" w14:textId="77777777" w:rsidTr="00390A6A">
        <w:tc>
          <w:tcPr>
            <w:tcW w:w="1163" w:type="dxa"/>
            <w:shd w:val="clear" w:color="auto" w:fill="auto"/>
          </w:tcPr>
          <w:p w14:paraId="4FCAF5D1" w14:textId="77777777" w:rsidR="009F0E03" w:rsidRDefault="009F0E0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8454471" w14:textId="77777777" w:rsidR="009F0E03" w:rsidRPr="00004EB4" w:rsidRDefault="009F0E03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545F8402" w14:textId="77777777" w:rsidR="009F0E03" w:rsidRDefault="009F0E0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6F581C36" w14:textId="77777777" w:rsidR="009F0E03" w:rsidRPr="00952AE4" w:rsidRDefault="009F0E03" w:rsidP="00390A6A">
            <w:pPr>
              <w:spacing w:after="0" w:line="240" w:lineRule="auto"/>
            </w:pPr>
            <w:r w:rsidRPr="009F0E03">
              <w:t>S2-2104040</w:t>
            </w:r>
          </w:p>
        </w:tc>
      </w:tr>
      <w:tr w:rsidR="006F6255" w:rsidRPr="00C623D0" w14:paraId="6DFCD3B3" w14:textId="77777777" w:rsidTr="00390A6A">
        <w:tc>
          <w:tcPr>
            <w:tcW w:w="1163" w:type="dxa"/>
            <w:shd w:val="clear" w:color="auto" w:fill="auto"/>
          </w:tcPr>
          <w:p w14:paraId="19C525D0" w14:textId="77777777" w:rsidR="006F6255" w:rsidRDefault="006F625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B4852F6" w14:textId="6F87D9B9" w:rsidR="006F6255" w:rsidRPr="00004EB4" w:rsidRDefault="006F6255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255">
              <w:rPr>
                <w:rFonts w:ascii="Arial" w:hAnsi="Arial" w:cs="Arial"/>
                <w:sz w:val="20"/>
                <w:szCs w:val="20"/>
              </w:rPr>
              <w:t>NSACF status notification on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(request/response)</w:t>
            </w:r>
          </w:p>
        </w:tc>
        <w:tc>
          <w:tcPr>
            <w:tcW w:w="1417" w:type="dxa"/>
            <w:shd w:val="clear" w:color="auto" w:fill="auto"/>
          </w:tcPr>
          <w:p w14:paraId="60A37C42" w14:textId="43FD94C7" w:rsidR="006F6255" w:rsidRDefault="006F6255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AE2E875" w14:textId="356958BF" w:rsidR="006F6255" w:rsidRPr="00952AE4" w:rsidRDefault="006F6255" w:rsidP="00390A6A">
            <w:pPr>
              <w:spacing w:after="0" w:line="240" w:lineRule="auto"/>
            </w:pPr>
            <w:r w:rsidRPr="006F6255">
              <w:t>S2-2104626</w:t>
            </w:r>
          </w:p>
        </w:tc>
      </w:tr>
      <w:tr w:rsidR="00E54934" w:rsidRPr="00C623D0" w14:paraId="72714CF0" w14:textId="77777777" w:rsidTr="00390A6A">
        <w:tc>
          <w:tcPr>
            <w:tcW w:w="1163" w:type="dxa"/>
            <w:shd w:val="clear" w:color="auto" w:fill="auto"/>
          </w:tcPr>
          <w:p w14:paraId="0BBF5F17" w14:textId="7FA186A6" w:rsidR="00E54934" w:rsidRPr="00C623D0" w:rsidRDefault="00E549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7AFADB4" w14:textId="72F0DD37" w:rsidR="00E54934" w:rsidRPr="006F6255" w:rsidRDefault="00E5493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934">
              <w:rPr>
                <w:rFonts w:ascii="Arial" w:hAnsi="Arial" w:cs="Arial"/>
                <w:sz w:val="20"/>
                <w:szCs w:val="20"/>
              </w:rPr>
              <w:t>Clarification to the operation of network slice status reporting</w:t>
            </w:r>
            <w:r w:rsidR="00B340F9"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auto"/>
          </w:tcPr>
          <w:p w14:paraId="39A79CA5" w14:textId="68342EE4" w:rsidR="00E54934" w:rsidRDefault="003E450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E314001" w14:textId="361F152B" w:rsidR="00E54934" w:rsidRPr="006F6255" w:rsidRDefault="003E4507" w:rsidP="00390A6A">
            <w:pPr>
              <w:spacing w:after="0" w:line="240" w:lineRule="auto"/>
            </w:pPr>
            <w:r w:rsidRPr="003E4507">
              <w:t>S2-2106835</w:t>
            </w:r>
          </w:p>
        </w:tc>
      </w:tr>
      <w:tr w:rsidR="00B340F9" w:rsidRPr="00C623D0" w14:paraId="21D3DE20" w14:textId="77777777" w:rsidTr="00A966A9">
        <w:tc>
          <w:tcPr>
            <w:tcW w:w="1163" w:type="dxa"/>
            <w:shd w:val="clear" w:color="auto" w:fill="FFFFFF" w:themeFill="background1"/>
          </w:tcPr>
          <w:p w14:paraId="297A062C" w14:textId="62834327" w:rsidR="00B340F9" w:rsidRDefault="00B340F9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94B9988" w14:textId="2D02BEB1" w:rsidR="00B340F9" w:rsidRDefault="00B340F9" w:rsidP="00A9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Update of NSACF Report Information and Event Trigger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FFFFFF" w:themeFill="background1"/>
          </w:tcPr>
          <w:p w14:paraId="744DD530" w14:textId="2720C400" w:rsidR="00B340F9" w:rsidRDefault="00B340F9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68F88A05" w14:textId="78D5E575" w:rsidR="00B340F9" w:rsidRPr="007F5F75" w:rsidRDefault="00B340F9" w:rsidP="00A966A9">
            <w:pPr>
              <w:spacing w:after="0" w:line="240" w:lineRule="auto"/>
            </w:pPr>
            <w:r w:rsidRPr="00B340F9">
              <w:t>S2-2106851</w:t>
            </w:r>
          </w:p>
        </w:tc>
      </w:tr>
      <w:tr w:rsidR="007F5F75" w:rsidRPr="00C623D0" w14:paraId="5C45A915" w14:textId="77777777" w:rsidTr="00A966A9">
        <w:tc>
          <w:tcPr>
            <w:tcW w:w="1163" w:type="dxa"/>
            <w:shd w:val="clear" w:color="auto" w:fill="FFFFFF" w:themeFill="background1"/>
          </w:tcPr>
          <w:p w14:paraId="34BFF375" w14:textId="77777777" w:rsidR="007F5F75" w:rsidRDefault="007F5F75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2EBA2F9" w14:textId="77777777" w:rsidR="007F5F75" w:rsidRPr="007F5F75" w:rsidRDefault="007F5F75" w:rsidP="00A966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[Multiple NSACFs]</w:t>
            </w:r>
            <w:r w:rsidRPr="007F5F75">
              <w:rPr>
                <w:rFonts w:ascii="Arial" w:hAnsi="Arial" w:cs="Arial"/>
                <w:sz w:val="20"/>
                <w:szCs w:val="20"/>
              </w:rPr>
              <w:t>Status Exposure for multiple NSACF instances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4D811A2" w14:textId="77777777" w:rsidR="007F5F75" w:rsidRDefault="007F5F75" w:rsidP="00A966A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50295243" w14:textId="77777777" w:rsidR="007F5F75" w:rsidRPr="007F5F75" w:rsidRDefault="007F5F75" w:rsidP="00A966A9">
            <w:pPr>
              <w:spacing w:after="0" w:line="240" w:lineRule="auto"/>
            </w:pPr>
            <w:r w:rsidRPr="007F5F75">
              <w:t>S2-2106822</w:t>
            </w:r>
          </w:p>
        </w:tc>
      </w:tr>
      <w:tr w:rsidR="007F5F75" w:rsidRPr="00C623D0" w14:paraId="3F51809E" w14:textId="77777777" w:rsidTr="00390A6A">
        <w:tc>
          <w:tcPr>
            <w:tcW w:w="1163" w:type="dxa"/>
            <w:shd w:val="clear" w:color="auto" w:fill="auto"/>
          </w:tcPr>
          <w:p w14:paraId="105AE5F5" w14:textId="267A6AA1" w:rsidR="007F5F75" w:rsidRDefault="00A2588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A3490FE" w14:textId="22CD81B1" w:rsidR="007F5F75" w:rsidRPr="00E54934" w:rsidRDefault="00A2588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5880">
              <w:rPr>
                <w:rFonts w:ascii="Arial" w:hAnsi="Arial" w:cs="Arial"/>
                <w:sz w:val="20"/>
                <w:szCs w:val="20"/>
              </w:rPr>
              <w:t xml:space="preserve">NSACF </w:t>
            </w:r>
            <w:r>
              <w:rPr>
                <w:rFonts w:ascii="Arial" w:hAnsi="Arial" w:cs="Arial"/>
                <w:sz w:val="20"/>
                <w:szCs w:val="20"/>
              </w:rPr>
              <w:t>event exposure service add</w:t>
            </w:r>
            <w:r w:rsidRPr="00A25880">
              <w:rPr>
                <w:rFonts w:ascii="Arial" w:hAnsi="Arial" w:cs="Arial"/>
                <w:sz w:val="20"/>
                <w:szCs w:val="20"/>
              </w:rPr>
              <w:t xml:space="preserve"> AF </w:t>
            </w:r>
            <w:r>
              <w:rPr>
                <w:rFonts w:ascii="Arial" w:hAnsi="Arial" w:cs="Arial"/>
                <w:sz w:val="20"/>
                <w:szCs w:val="20"/>
              </w:rPr>
              <w:t xml:space="preserve">as example </w:t>
            </w:r>
            <w:r w:rsidRPr="00A25880">
              <w:rPr>
                <w:rFonts w:ascii="Arial" w:hAnsi="Arial" w:cs="Arial"/>
                <w:sz w:val="20"/>
                <w:szCs w:val="20"/>
              </w:rPr>
              <w:t>consumer</w:t>
            </w:r>
          </w:p>
        </w:tc>
        <w:tc>
          <w:tcPr>
            <w:tcW w:w="1417" w:type="dxa"/>
            <w:shd w:val="clear" w:color="auto" w:fill="auto"/>
          </w:tcPr>
          <w:p w14:paraId="1DAB2177" w14:textId="29739B32" w:rsidR="007F5F75" w:rsidRDefault="00A2588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92F86C1" w14:textId="60AE7B1E" w:rsidR="007F5F75" w:rsidRPr="003E4507" w:rsidRDefault="00A25880" w:rsidP="00390A6A">
            <w:pPr>
              <w:spacing w:after="0" w:line="240" w:lineRule="auto"/>
            </w:pPr>
            <w:r w:rsidRPr="00A25880">
              <w:t>S2-2106850</w:t>
            </w:r>
          </w:p>
        </w:tc>
      </w:tr>
      <w:tr w:rsidR="00B93F4C" w:rsidRPr="00C623D0" w14:paraId="4F6C3BD5" w14:textId="77777777" w:rsidTr="00390A6A">
        <w:tc>
          <w:tcPr>
            <w:tcW w:w="1163" w:type="dxa"/>
            <w:shd w:val="clear" w:color="auto" w:fill="auto"/>
          </w:tcPr>
          <w:p w14:paraId="61E9F983" w14:textId="064035B8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8161332" w14:textId="6859976D" w:rsidR="00B93F4C" w:rsidRP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NSACF event exposure using NEF</w:t>
            </w:r>
          </w:p>
        </w:tc>
        <w:tc>
          <w:tcPr>
            <w:tcW w:w="1417" w:type="dxa"/>
            <w:shd w:val="clear" w:color="auto" w:fill="auto"/>
          </w:tcPr>
          <w:p w14:paraId="31EB41A0" w14:textId="079FD7AA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29417683" w14:textId="497BC151" w:rsidR="00B93F4C" w:rsidRPr="00A25880" w:rsidRDefault="00B93F4C" w:rsidP="00390A6A">
            <w:pPr>
              <w:spacing w:after="0" w:line="240" w:lineRule="auto"/>
            </w:pPr>
            <w:r w:rsidRPr="00B93F4C">
              <w:t>S2-2107410</w:t>
            </w:r>
          </w:p>
        </w:tc>
      </w:tr>
      <w:tr w:rsidR="00B93F4C" w:rsidRPr="00C623D0" w14:paraId="638834F6" w14:textId="77777777" w:rsidTr="00390A6A">
        <w:tc>
          <w:tcPr>
            <w:tcW w:w="1163" w:type="dxa"/>
            <w:shd w:val="clear" w:color="auto" w:fill="auto"/>
          </w:tcPr>
          <w:p w14:paraId="384166F4" w14:textId="7B649F66" w:rsidR="00B93F4C" w:rsidRDefault="00B93F4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0177676" w14:textId="4A326C3D" w:rsidR="00B93F4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Define threshold based reporting mode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in network exposure</w:t>
            </w:r>
          </w:p>
        </w:tc>
        <w:tc>
          <w:tcPr>
            <w:tcW w:w="1417" w:type="dxa"/>
            <w:shd w:val="clear" w:color="auto" w:fill="auto"/>
          </w:tcPr>
          <w:p w14:paraId="5F2852D9" w14:textId="7E6898E4" w:rsidR="00B93F4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28FF41B3" w14:textId="543BA2E6" w:rsidR="00B93F4C" w:rsidRPr="00B93F4C" w:rsidRDefault="003C429C" w:rsidP="00390A6A">
            <w:pPr>
              <w:spacing w:after="0" w:line="240" w:lineRule="auto"/>
            </w:pPr>
            <w:r w:rsidRPr="003C429C">
              <w:t>S2-2107709</w:t>
            </w:r>
          </w:p>
        </w:tc>
      </w:tr>
      <w:tr w:rsidR="009F7DAC" w:rsidRPr="00C623D0" w14:paraId="1754547B" w14:textId="77777777" w:rsidTr="00390A6A">
        <w:tc>
          <w:tcPr>
            <w:tcW w:w="1163" w:type="dxa"/>
            <w:shd w:val="clear" w:color="auto" w:fill="auto"/>
          </w:tcPr>
          <w:p w14:paraId="21783522" w14:textId="1939B6CC" w:rsidR="009F7DAC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A160F6B" w14:textId="77777777" w:rsidR="009F7DAC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1) 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SliceStatus service, merge with </w:t>
            </w:r>
            <w:proofErr w:type="spellStart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EventExposure</w:t>
            </w:r>
            <w:proofErr w:type="spellEnd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service, define Immediate report flag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;</w:t>
            </w:r>
          </w:p>
          <w:p w14:paraId="1B9B15F9" w14:textId="7E627F6B" w:rsidR="009F7DAC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2)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Update event exposure procedure, including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support of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>multiple NSACFs, untrusted AF, etc.</w:t>
            </w:r>
          </w:p>
        </w:tc>
        <w:tc>
          <w:tcPr>
            <w:tcW w:w="1417" w:type="dxa"/>
            <w:shd w:val="clear" w:color="auto" w:fill="auto"/>
          </w:tcPr>
          <w:p w14:paraId="27A6A2E9" w14:textId="3B8B7DA0" w:rsidR="009F7DAC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3EC499FD" w14:textId="48B471AE" w:rsidR="009F7DAC" w:rsidRPr="003C429C" w:rsidRDefault="009F7DAC" w:rsidP="00390A6A">
            <w:pPr>
              <w:spacing w:after="0" w:line="240" w:lineRule="auto"/>
            </w:pPr>
            <w:r w:rsidRPr="009F7DAC">
              <w:t>S2-2109341</w:t>
            </w:r>
          </w:p>
        </w:tc>
      </w:tr>
      <w:tr w:rsidR="009F7DAC" w:rsidRPr="00C623D0" w14:paraId="56863CB7" w14:textId="77777777" w:rsidTr="00390A6A">
        <w:tc>
          <w:tcPr>
            <w:tcW w:w="1163" w:type="dxa"/>
            <w:shd w:val="clear" w:color="auto" w:fill="auto"/>
          </w:tcPr>
          <w:p w14:paraId="18BA7E1A" w14:textId="76D42353" w:rsidR="009F7DAC" w:rsidRDefault="009F7D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584673D" w14:textId="5CBB948D" w:rsidR="009F7DAC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</w:t>
            </w: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Nnsacf_SliceStatus and Nnef_SliceStatus services</w:t>
            </w:r>
          </w:p>
        </w:tc>
        <w:tc>
          <w:tcPr>
            <w:tcW w:w="1417" w:type="dxa"/>
            <w:shd w:val="clear" w:color="auto" w:fill="auto"/>
          </w:tcPr>
          <w:p w14:paraId="0379670E" w14:textId="3E4055C8" w:rsidR="009F7DAC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63733A08" w14:textId="50E65613" w:rsidR="009F7DAC" w:rsidRPr="009F7DAC" w:rsidRDefault="00EB5EFF" w:rsidP="00390A6A">
            <w:pPr>
              <w:spacing w:after="0" w:line="240" w:lineRule="auto"/>
            </w:pPr>
            <w:r w:rsidRPr="00EB5EFF">
              <w:t>S2-2108641</w:t>
            </w:r>
          </w:p>
        </w:tc>
      </w:tr>
      <w:tr w:rsidR="00EB5EFF" w:rsidRPr="00C623D0" w14:paraId="234478A9" w14:textId="77777777" w:rsidTr="00390A6A">
        <w:tc>
          <w:tcPr>
            <w:tcW w:w="1163" w:type="dxa"/>
            <w:shd w:val="clear" w:color="auto" w:fill="auto"/>
          </w:tcPr>
          <w:p w14:paraId="6894349E" w14:textId="14D5B580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8B38D8F" w14:textId="7270640F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An NEF may support exposure of event based notifications and reports for NSACF</w:t>
            </w:r>
          </w:p>
        </w:tc>
        <w:tc>
          <w:tcPr>
            <w:tcW w:w="1417" w:type="dxa"/>
            <w:shd w:val="clear" w:color="auto" w:fill="auto"/>
          </w:tcPr>
          <w:p w14:paraId="3B4A599A" w14:textId="4DB0C22F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2E5C3AB2" w14:textId="7E397F37" w:rsidR="00EB5EFF" w:rsidRPr="00EB5EFF" w:rsidRDefault="00EB5EFF" w:rsidP="00390A6A">
            <w:pPr>
              <w:spacing w:after="0" w:line="240" w:lineRule="auto"/>
            </w:pPr>
            <w:r w:rsidRPr="00EB5EFF">
              <w:t>S2-2108785</w:t>
            </w:r>
          </w:p>
        </w:tc>
      </w:tr>
      <w:tr w:rsidR="00D270A5" w:rsidRPr="00C623D0" w14:paraId="3FFB7A9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21E190AC" w14:textId="5B5A3916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6577D4BF" w14:textId="78BE10FE" w:rsidR="00D270A5" w:rsidRPr="00622BEA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129A16B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5224D46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6027F7" w:rsidRPr="00C623D0" w14:paraId="41CD27ED" w14:textId="77777777" w:rsidTr="00390A6A">
        <w:tc>
          <w:tcPr>
            <w:tcW w:w="1163" w:type="dxa"/>
            <w:shd w:val="clear" w:color="auto" w:fill="auto"/>
          </w:tcPr>
          <w:p w14:paraId="06D503E0" w14:textId="77777777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35026DFC" w14:textId="77777777" w:rsidR="006027F7" w:rsidRPr="00004EB4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  <w:lang w:eastAsia="ko-KR"/>
              </w:rPr>
              <w:t>Policy control of data rate per network slice</w:t>
            </w:r>
          </w:p>
        </w:tc>
        <w:tc>
          <w:tcPr>
            <w:tcW w:w="1417" w:type="dxa"/>
            <w:shd w:val="clear" w:color="auto" w:fill="auto"/>
          </w:tcPr>
          <w:p w14:paraId="39422C92" w14:textId="64D6552F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AB4B694" w14:textId="1CE5E803" w:rsidR="006027F7" w:rsidRPr="00952AE4" w:rsidRDefault="006027F7" w:rsidP="00390A6A">
            <w:pPr>
              <w:spacing w:after="0" w:line="240" w:lineRule="auto"/>
            </w:pPr>
            <w:r w:rsidRPr="006027F7">
              <w:t>S2-2104912</w:t>
            </w:r>
          </w:p>
        </w:tc>
      </w:tr>
      <w:tr w:rsidR="006027F7" w:rsidRPr="00C623D0" w14:paraId="3D86333F" w14:textId="77777777" w:rsidTr="00390A6A">
        <w:tc>
          <w:tcPr>
            <w:tcW w:w="1163" w:type="dxa"/>
            <w:shd w:val="clear" w:color="auto" w:fill="auto"/>
          </w:tcPr>
          <w:p w14:paraId="109D8B4D" w14:textId="77777777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6F5B70F" w14:textId="10BF022D" w:rsidR="006027F7" w:rsidRPr="00004EB4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Total bandwidth per S-NSSAI</w:t>
            </w:r>
            <w:r w:rsidR="00CA08E4">
              <w:rPr>
                <w:rFonts w:ascii="Arial" w:hAnsi="Arial" w:cs="Arial"/>
                <w:sz w:val="20"/>
                <w:szCs w:val="20"/>
              </w:rPr>
              <w:t xml:space="preserve"> (without assistance of NWDAF)</w:t>
            </w:r>
          </w:p>
        </w:tc>
        <w:tc>
          <w:tcPr>
            <w:tcW w:w="1417" w:type="dxa"/>
            <w:shd w:val="clear" w:color="auto" w:fill="auto"/>
          </w:tcPr>
          <w:p w14:paraId="1B7C62C3" w14:textId="31A70E35" w:rsidR="006027F7" w:rsidRDefault="006027F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DE5A20B" w14:textId="60622209" w:rsidR="006027F7" w:rsidRPr="00952AE4" w:rsidRDefault="006027F7" w:rsidP="00390A6A">
            <w:pPr>
              <w:spacing w:after="0" w:line="240" w:lineRule="auto"/>
            </w:pPr>
            <w:r w:rsidRPr="006027F7">
              <w:t>S2-2105202</w:t>
            </w:r>
          </w:p>
        </w:tc>
      </w:tr>
      <w:tr w:rsidR="00457127" w:rsidRPr="00C623D0" w14:paraId="3AF29173" w14:textId="77777777" w:rsidTr="00390A6A">
        <w:tc>
          <w:tcPr>
            <w:tcW w:w="1163" w:type="dxa"/>
            <w:shd w:val="clear" w:color="auto" w:fill="auto"/>
          </w:tcPr>
          <w:p w14:paraId="3B3D476F" w14:textId="77777777" w:rsidR="00457127" w:rsidRDefault="0045712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8EA47EA" w14:textId="0AC32981" w:rsidR="00457127" w:rsidRPr="00004EB4" w:rsidRDefault="00457127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004EB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PDU Session establishment and modification admission control based on </w:t>
            </w:r>
            <w:r w:rsidRPr="00004EB4">
              <w:rPr>
                <w:rFonts w:ascii="Arial" w:eastAsia="等线" w:hAnsi="Arial" w:cs="Arial"/>
                <w:sz w:val="20"/>
                <w:szCs w:val="20"/>
                <w:lang w:eastAsia="zh-CN"/>
              </w:rPr>
              <w:t>network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Slice maximum data rate</w:t>
            </w:r>
            <w:r w:rsidR="00785311">
              <w:rPr>
                <w:rFonts w:ascii="Arial" w:hAnsi="Arial" w:cs="Arial"/>
                <w:sz w:val="20"/>
                <w:szCs w:val="20"/>
              </w:rPr>
              <w:t xml:space="preserve"> (add remaining data rate to UDR policy data type</w:t>
            </w:r>
            <w:r w:rsidR="00CA08E4">
              <w:rPr>
                <w:rFonts w:ascii="Arial" w:hAnsi="Arial" w:cs="Arial"/>
                <w:sz w:val="20"/>
                <w:szCs w:val="20"/>
              </w:rPr>
              <w:t>, without assistance of NWDAF</w:t>
            </w:r>
            <w:r w:rsidR="0078531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ED5A6A4" w14:textId="770D4BF3" w:rsidR="00457127" w:rsidRDefault="0045712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56691C2" w14:textId="00E03F87" w:rsidR="00457127" w:rsidRDefault="00457127" w:rsidP="00390A6A">
            <w:pPr>
              <w:spacing w:after="0" w:line="240" w:lineRule="auto"/>
            </w:pPr>
            <w:r w:rsidRPr="00457127">
              <w:t>S2-2105203</w:t>
            </w:r>
          </w:p>
        </w:tc>
      </w:tr>
      <w:tr w:rsidR="00CA08E4" w:rsidRPr="00C623D0" w14:paraId="0039ED85" w14:textId="77777777" w:rsidTr="00390A6A">
        <w:tc>
          <w:tcPr>
            <w:tcW w:w="1163" w:type="dxa"/>
            <w:shd w:val="clear" w:color="auto" w:fill="auto"/>
          </w:tcPr>
          <w:p w14:paraId="23BAC959" w14:textId="77777777" w:rsidR="00CA08E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FCB2669" w14:textId="5752E9EE" w:rsidR="00CA08E4" w:rsidRPr="00004EB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E2274">
              <w:rPr>
                <w:rFonts w:ascii="Arial" w:hAnsi="Arial" w:cs="Arial"/>
                <w:sz w:val="20"/>
                <w:szCs w:val="20"/>
              </w:rPr>
              <w:t>Update of Network Analytics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 assistance of NWDAF)</w:t>
            </w:r>
          </w:p>
        </w:tc>
        <w:tc>
          <w:tcPr>
            <w:tcW w:w="1417" w:type="dxa"/>
            <w:shd w:val="clear" w:color="auto" w:fill="auto"/>
          </w:tcPr>
          <w:p w14:paraId="3F8D6422" w14:textId="77777777" w:rsidR="00CA08E4" w:rsidRDefault="00CA08E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2E474BF6" w14:textId="77777777" w:rsidR="00CA08E4" w:rsidRPr="00952AE4" w:rsidRDefault="00CA08E4" w:rsidP="00390A6A">
            <w:pPr>
              <w:spacing w:after="0" w:line="240" w:lineRule="auto"/>
            </w:pPr>
            <w:r w:rsidRPr="00EE2274">
              <w:t>S2-2104911</w:t>
            </w:r>
          </w:p>
        </w:tc>
      </w:tr>
      <w:tr w:rsidR="00D94710" w:rsidRPr="00C623D0" w14:paraId="250CA132" w14:textId="77777777" w:rsidTr="00390A6A">
        <w:tc>
          <w:tcPr>
            <w:tcW w:w="1163" w:type="dxa"/>
            <w:shd w:val="clear" w:color="auto" w:fill="auto"/>
          </w:tcPr>
          <w:p w14:paraId="36BD8BD8" w14:textId="7090C232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20AAA301" w14:textId="3189A886" w:rsidR="00D94710" w:rsidRPr="00EE2274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Clarifications for slice related policy control</w:t>
            </w:r>
          </w:p>
        </w:tc>
        <w:tc>
          <w:tcPr>
            <w:tcW w:w="1417" w:type="dxa"/>
            <w:shd w:val="clear" w:color="auto" w:fill="auto"/>
          </w:tcPr>
          <w:p w14:paraId="4D3C266B" w14:textId="5AB0277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79AB489" w14:textId="0F5C42EC" w:rsidR="00D94710" w:rsidRPr="00EE2274" w:rsidRDefault="00D94710" w:rsidP="00390A6A">
            <w:pPr>
              <w:spacing w:after="0" w:line="240" w:lineRule="auto"/>
            </w:pPr>
            <w:r w:rsidRPr="00D94710">
              <w:t>S2-2106855</w:t>
            </w:r>
          </w:p>
        </w:tc>
      </w:tr>
      <w:tr w:rsidR="00D94710" w:rsidRPr="00C623D0" w14:paraId="1558247A" w14:textId="77777777" w:rsidTr="00390A6A">
        <w:tc>
          <w:tcPr>
            <w:tcW w:w="1163" w:type="dxa"/>
            <w:shd w:val="clear" w:color="auto" w:fill="auto"/>
          </w:tcPr>
          <w:p w14:paraId="42DE8132" w14:textId="1F7865E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D0F37EC" w14:textId="07FC2D01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Correction on Data subset name for Network Slice Specific Control Data</w:t>
            </w:r>
          </w:p>
        </w:tc>
        <w:tc>
          <w:tcPr>
            <w:tcW w:w="1417" w:type="dxa"/>
            <w:shd w:val="clear" w:color="auto" w:fill="auto"/>
          </w:tcPr>
          <w:p w14:paraId="7BE153FD" w14:textId="11F5D70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E600979" w14:textId="41ACDBC8" w:rsidR="00D94710" w:rsidRPr="00D94710" w:rsidRDefault="00D94710" w:rsidP="00390A6A">
            <w:pPr>
              <w:spacing w:after="0" w:line="240" w:lineRule="auto"/>
            </w:pPr>
            <w:r w:rsidRPr="00D94710">
              <w:t>S2-2106856</w:t>
            </w:r>
          </w:p>
        </w:tc>
      </w:tr>
      <w:tr w:rsidR="00D94710" w:rsidRPr="00C623D0" w14:paraId="59FDF8F9" w14:textId="77777777" w:rsidTr="00390A6A">
        <w:tc>
          <w:tcPr>
            <w:tcW w:w="1163" w:type="dxa"/>
            <w:shd w:val="clear" w:color="auto" w:fill="auto"/>
          </w:tcPr>
          <w:p w14:paraId="2E93335E" w14:textId="290439A1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02677E3" w14:textId="131BB53A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Monitoring Remaining Data Rate per S-NSSAI without assistance of the NWDAF</w:t>
            </w:r>
          </w:p>
        </w:tc>
        <w:tc>
          <w:tcPr>
            <w:tcW w:w="1417" w:type="dxa"/>
            <w:shd w:val="clear" w:color="auto" w:fill="auto"/>
          </w:tcPr>
          <w:p w14:paraId="3ED21808" w14:textId="2FE8E0F2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CF0B935" w14:textId="55EDACDD" w:rsidR="00D94710" w:rsidRPr="00D94710" w:rsidRDefault="00D94710" w:rsidP="00390A6A">
            <w:pPr>
              <w:spacing w:after="0" w:line="240" w:lineRule="auto"/>
            </w:pPr>
            <w:r w:rsidRPr="00D94710">
              <w:t>S2-2106853</w:t>
            </w:r>
          </w:p>
        </w:tc>
      </w:tr>
      <w:tr w:rsidR="00D94710" w:rsidRPr="00C623D0" w14:paraId="281481F8" w14:textId="77777777" w:rsidTr="00390A6A">
        <w:tc>
          <w:tcPr>
            <w:tcW w:w="1163" w:type="dxa"/>
            <w:shd w:val="clear" w:color="auto" w:fill="auto"/>
          </w:tcPr>
          <w:p w14:paraId="7992029C" w14:textId="1FF17D9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23.503</w:t>
            </w:r>
          </w:p>
        </w:tc>
        <w:tc>
          <w:tcPr>
            <w:tcW w:w="7088" w:type="dxa"/>
            <w:shd w:val="clear" w:color="auto" w:fill="auto"/>
          </w:tcPr>
          <w:p w14:paraId="717B0B70" w14:textId="71FCFB44" w:rsidR="00D94710" w:rsidRPr="00D94710" w:rsidRDefault="00D94710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Policy control for data rate per network slice with assistance of the NWDAF</w:t>
            </w:r>
          </w:p>
        </w:tc>
        <w:tc>
          <w:tcPr>
            <w:tcW w:w="1417" w:type="dxa"/>
            <w:shd w:val="clear" w:color="auto" w:fill="auto"/>
          </w:tcPr>
          <w:p w14:paraId="1872AFC4" w14:textId="6AE9A1C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2CDB139" w14:textId="01CA4F97" w:rsidR="00D94710" w:rsidRPr="00D94710" w:rsidRDefault="00D94710" w:rsidP="00390A6A">
            <w:pPr>
              <w:spacing w:after="0" w:line="240" w:lineRule="auto"/>
            </w:pPr>
            <w:r>
              <w:t>S2-2106854</w:t>
            </w:r>
          </w:p>
        </w:tc>
      </w:tr>
      <w:tr w:rsidR="003C429C" w:rsidRPr="00C623D0" w14:paraId="26B31335" w14:textId="77777777" w:rsidTr="00390A6A">
        <w:tc>
          <w:tcPr>
            <w:tcW w:w="1163" w:type="dxa"/>
            <w:shd w:val="clear" w:color="auto" w:fill="auto"/>
          </w:tcPr>
          <w:p w14:paraId="7D0FCBC9" w14:textId="3EF48D01" w:rsidR="003C429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6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209E39D" w14:textId="149CA50C" w:rsidR="003C429C" w:rsidRPr="00D94710" w:rsidRDefault="003C429C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29C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306DF925" w14:textId="07C7FBD9" w:rsidR="003C429C" w:rsidRDefault="003C429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05FBC4A1" w14:textId="2E988518" w:rsidR="003C429C" w:rsidRDefault="003C429C" w:rsidP="00390A6A">
            <w:pPr>
              <w:spacing w:after="0" w:line="240" w:lineRule="auto"/>
            </w:pPr>
            <w:r w:rsidRPr="003C429C">
              <w:t>S2-2107952</w:t>
            </w:r>
            <w:commentRangeEnd w:id="6"/>
            <w:r w:rsidR="00EB5EFF">
              <w:rPr>
                <w:rStyle w:val="aa"/>
              </w:rPr>
              <w:commentReference w:id="6"/>
            </w:r>
          </w:p>
        </w:tc>
      </w:tr>
      <w:tr w:rsidR="00EB5EFF" w:rsidRPr="00C623D0" w14:paraId="5CEA84E2" w14:textId="77777777" w:rsidTr="00390A6A">
        <w:tc>
          <w:tcPr>
            <w:tcW w:w="1163" w:type="dxa"/>
            <w:shd w:val="clear" w:color="auto" w:fill="auto"/>
          </w:tcPr>
          <w:p w14:paraId="4B3D1FF9" w14:textId="2BF8BEAD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3006D3A" w14:textId="28F82F3C" w:rsidR="00EB5EFF" w:rsidRPr="003C429C" w:rsidRDefault="00EB5EFF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5EFF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426AEE69" w14:textId="3E71EBED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B490FA9" w14:textId="6439BA47" w:rsidR="00EB5EFF" w:rsidRPr="003C429C" w:rsidRDefault="00EB5EFF" w:rsidP="00390A6A">
            <w:pPr>
              <w:spacing w:after="0" w:line="240" w:lineRule="auto"/>
            </w:pPr>
            <w:r w:rsidRPr="00EB5EFF">
              <w:t>S2-2109148</w:t>
            </w:r>
          </w:p>
        </w:tc>
      </w:tr>
      <w:tr w:rsidR="00D270A5" w:rsidRPr="00C623D0" w14:paraId="716032DB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1EFAE302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19E37867" w14:textId="3984A7CF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68ED57E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0A126F3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D56D74" w:rsidRPr="00C623D0" w14:paraId="4268DFD7" w14:textId="77777777" w:rsidTr="00390A6A">
        <w:tc>
          <w:tcPr>
            <w:tcW w:w="1163" w:type="dxa"/>
            <w:shd w:val="clear" w:color="auto" w:fill="auto"/>
          </w:tcPr>
          <w:p w14:paraId="16D9063F" w14:textId="1E32AC87" w:rsidR="00D56D74" w:rsidRDefault="00D56D7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ED1586F" w14:textId="3768E452" w:rsidR="00D56D74" w:rsidRPr="00004EB4" w:rsidRDefault="00D56D7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603A60FB" w14:textId="77777777" w:rsidR="00D56D74" w:rsidRDefault="00D56D7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AA7620A" w14:textId="6E794475" w:rsidR="00D56D74" w:rsidRDefault="00D56D74" w:rsidP="00390A6A">
            <w:pPr>
              <w:spacing w:after="0" w:line="240" w:lineRule="auto"/>
            </w:pPr>
            <w:r w:rsidRPr="00D56D74">
              <w:t>S2-2104913</w:t>
            </w:r>
          </w:p>
        </w:tc>
      </w:tr>
      <w:tr w:rsidR="00473E94" w:rsidRPr="00C623D0" w14:paraId="0A0C7118" w14:textId="77777777" w:rsidTr="00390A6A">
        <w:tc>
          <w:tcPr>
            <w:tcW w:w="1163" w:type="dxa"/>
            <w:shd w:val="clear" w:color="auto" w:fill="auto"/>
          </w:tcPr>
          <w:p w14:paraId="2FCDEC6A" w14:textId="3BA2458C" w:rsidR="00473E94" w:rsidRDefault="00473E9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9F3650E" w14:textId="77777777" w:rsidR="00473E94" w:rsidRPr="00004EB4" w:rsidRDefault="00473E94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5978914E" w14:textId="77777777" w:rsidR="00473E94" w:rsidRDefault="00473E9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16B3CE9" w14:textId="22839179" w:rsidR="00473E94" w:rsidRDefault="00473E94" w:rsidP="00390A6A">
            <w:pPr>
              <w:spacing w:after="0" w:line="240" w:lineRule="auto"/>
            </w:pPr>
            <w:r w:rsidRPr="00473E94">
              <w:t>S2-2105157</w:t>
            </w:r>
          </w:p>
        </w:tc>
      </w:tr>
      <w:tr w:rsidR="00D94710" w:rsidRPr="00C623D0" w14:paraId="2F6CF560" w14:textId="77777777" w:rsidTr="00390A6A">
        <w:tc>
          <w:tcPr>
            <w:tcW w:w="1163" w:type="dxa"/>
            <w:shd w:val="clear" w:color="auto" w:fill="auto"/>
          </w:tcPr>
          <w:p w14:paraId="07E299DF" w14:textId="6D558B67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B35C553" w14:textId="2F71CC54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Editorial CR on NSSRG related aspects</w:t>
            </w:r>
          </w:p>
        </w:tc>
        <w:tc>
          <w:tcPr>
            <w:tcW w:w="1417" w:type="dxa"/>
            <w:shd w:val="clear" w:color="auto" w:fill="auto"/>
          </w:tcPr>
          <w:p w14:paraId="78DFB54D" w14:textId="02D9699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93B34FF" w14:textId="676EDC65" w:rsidR="00D94710" w:rsidRPr="00473E94" w:rsidRDefault="00D94710" w:rsidP="00390A6A">
            <w:pPr>
              <w:spacing w:after="0" w:line="240" w:lineRule="auto"/>
            </w:pPr>
            <w:r w:rsidRPr="00D94710">
              <w:t>S2-2106859</w:t>
            </w:r>
          </w:p>
        </w:tc>
      </w:tr>
      <w:tr w:rsidR="00D94710" w:rsidRPr="00C623D0" w14:paraId="7CE4D1BA" w14:textId="77777777" w:rsidTr="00390A6A">
        <w:tc>
          <w:tcPr>
            <w:tcW w:w="1163" w:type="dxa"/>
            <w:shd w:val="clear" w:color="auto" w:fill="auto"/>
          </w:tcPr>
          <w:p w14:paraId="082C7B5D" w14:textId="4C03461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D854D64" w14:textId="005BB6FD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NSSRG info sent to NSSF</w:t>
            </w:r>
          </w:p>
        </w:tc>
        <w:tc>
          <w:tcPr>
            <w:tcW w:w="1417" w:type="dxa"/>
            <w:shd w:val="clear" w:color="auto" w:fill="auto"/>
          </w:tcPr>
          <w:p w14:paraId="6DF6CE6A" w14:textId="1C66D9D4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059B796" w14:textId="06E3945D" w:rsidR="00D94710" w:rsidRPr="00473E94" w:rsidRDefault="00D94710" w:rsidP="00390A6A">
            <w:pPr>
              <w:spacing w:after="0" w:line="240" w:lineRule="auto"/>
            </w:pPr>
            <w:r w:rsidRPr="00D94710">
              <w:t>S2-2105313</w:t>
            </w:r>
          </w:p>
        </w:tc>
      </w:tr>
      <w:tr w:rsidR="00D94710" w:rsidRPr="00C623D0" w14:paraId="13386853" w14:textId="77777777" w:rsidTr="00390A6A">
        <w:tc>
          <w:tcPr>
            <w:tcW w:w="1163" w:type="dxa"/>
            <w:shd w:val="clear" w:color="auto" w:fill="auto"/>
          </w:tcPr>
          <w:p w14:paraId="69D58654" w14:textId="22874C0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F8F40AC" w14:textId="65A12EB0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obtaining the Configured NSSAI from NSSF when NSSRG for UE changes</w:t>
            </w:r>
          </w:p>
        </w:tc>
        <w:tc>
          <w:tcPr>
            <w:tcW w:w="1417" w:type="dxa"/>
            <w:shd w:val="clear" w:color="auto" w:fill="auto"/>
          </w:tcPr>
          <w:p w14:paraId="75B0DF7F" w14:textId="30BF5E20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D7B0340" w14:textId="2D3ECBD8" w:rsidR="00D94710" w:rsidRPr="00473E94" w:rsidRDefault="00D94710" w:rsidP="00390A6A">
            <w:pPr>
              <w:spacing w:after="0" w:line="240" w:lineRule="auto"/>
            </w:pPr>
            <w:r w:rsidRPr="00D94710">
              <w:t>S2-2105316</w:t>
            </w:r>
          </w:p>
        </w:tc>
      </w:tr>
      <w:tr w:rsidR="00D94710" w:rsidRPr="00C623D0" w14:paraId="5C1175D8" w14:textId="77777777" w:rsidTr="00390A6A">
        <w:tc>
          <w:tcPr>
            <w:tcW w:w="1163" w:type="dxa"/>
            <w:shd w:val="clear" w:color="auto" w:fill="auto"/>
          </w:tcPr>
          <w:p w14:paraId="542CD4C1" w14:textId="710D112F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EAC142" w14:textId="7818FC49" w:rsidR="00D94710" w:rsidRPr="00D56D74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Correction to the re-configuration requirements for NSSRG non-supporting UEs</w:t>
            </w:r>
          </w:p>
        </w:tc>
        <w:tc>
          <w:tcPr>
            <w:tcW w:w="1417" w:type="dxa"/>
            <w:shd w:val="clear" w:color="auto" w:fill="auto"/>
          </w:tcPr>
          <w:p w14:paraId="0704F651" w14:textId="388ACFBC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46A4622" w14:textId="678F8EC0" w:rsidR="00D94710" w:rsidRPr="00473E94" w:rsidRDefault="00D94710" w:rsidP="00390A6A">
            <w:pPr>
              <w:spacing w:after="0" w:line="240" w:lineRule="auto"/>
            </w:pPr>
            <w:r w:rsidRPr="00D94710">
              <w:t>S2-2106857</w:t>
            </w:r>
          </w:p>
        </w:tc>
      </w:tr>
      <w:tr w:rsidR="00D94710" w:rsidRPr="00C623D0" w14:paraId="4D09854A" w14:textId="77777777" w:rsidTr="00390A6A">
        <w:tc>
          <w:tcPr>
            <w:tcW w:w="1163" w:type="dxa"/>
            <w:shd w:val="clear" w:color="auto" w:fill="auto"/>
          </w:tcPr>
          <w:p w14:paraId="0EC15120" w14:textId="355D7F85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951F0F9" w14:textId="268B9821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Update the UE context in AMF</w:t>
            </w:r>
          </w:p>
        </w:tc>
        <w:tc>
          <w:tcPr>
            <w:tcW w:w="1417" w:type="dxa"/>
            <w:shd w:val="clear" w:color="auto" w:fill="auto"/>
          </w:tcPr>
          <w:p w14:paraId="47964AB6" w14:textId="40503E88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BBD022E" w14:textId="757DACE9" w:rsidR="00D94710" w:rsidRPr="00D94710" w:rsidRDefault="00D94710" w:rsidP="00390A6A">
            <w:pPr>
              <w:spacing w:after="0" w:line="240" w:lineRule="auto"/>
            </w:pPr>
            <w:r w:rsidRPr="00D94710">
              <w:t>S2-2106861</w:t>
            </w:r>
          </w:p>
        </w:tc>
      </w:tr>
      <w:tr w:rsidR="00D94710" w:rsidRPr="00C623D0" w14:paraId="60D0F0F1" w14:textId="77777777" w:rsidTr="00390A6A">
        <w:tc>
          <w:tcPr>
            <w:tcW w:w="1163" w:type="dxa"/>
            <w:shd w:val="clear" w:color="auto" w:fill="auto"/>
          </w:tcPr>
          <w:p w14:paraId="5A57326C" w14:textId="252AA2F5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E363253" w14:textId="38DD84A9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the interaction of the AMF with NSSF when NSSRG information is provided by UDM</w:t>
            </w:r>
          </w:p>
        </w:tc>
        <w:tc>
          <w:tcPr>
            <w:tcW w:w="1417" w:type="dxa"/>
            <w:shd w:val="clear" w:color="auto" w:fill="auto"/>
          </w:tcPr>
          <w:p w14:paraId="603572DE" w14:textId="617BBC13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D848AE2" w14:textId="315C9F4E" w:rsidR="00D94710" w:rsidRPr="00D94710" w:rsidRDefault="00D94710" w:rsidP="00390A6A">
            <w:pPr>
              <w:spacing w:after="0" w:line="240" w:lineRule="auto"/>
            </w:pPr>
            <w:r w:rsidRPr="00D94710">
              <w:t>S2-2106858</w:t>
            </w:r>
          </w:p>
        </w:tc>
      </w:tr>
      <w:tr w:rsidR="00D94710" w:rsidRPr="00C623D0" w14:paraId="63068ECD" w14:textId="77777777" w:rsidTr="00390A6A">
        <w:tc>
          <w:tcPr>
            <w:tcW w:w="1163" w:type="dxa"/>
            <w:shd w:val="clear" w:color="auto" w:fill="auto"/>
          </w:tcPr>
          <w:p w14:paraId="448E482A" w14:textId="6ACD205E" w:rsidR="00D94710" w:rsidRP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1734AC7" w14:textId="14B59465" w:rsidR="00D94710" w:rsidRPr="00D94710" w:rsidRDefault="00D94710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indication of UE support of NSSRG functionality in NSSF services</w:t>
            </w:r>
          </w:p>
        </w:tc>
        <w:tc>
          <w:tcPr>
            <w:tcW w:w="1417" w:type="dxa"/>
            <w:shd w:val="clear" w:color="auto" w:fill="auto"/>
          </w:tcPr>
          <w:p w14:paraId="5F086DC3" w14:textId="62EB087B" w:rsidR="00D94710" w:rsidRDefault="00D94710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167B7E4" w14:textId="77B81843" w:rsidR="00D94710" w:rsidRPr="00D94710" w:rsidRDefault="00D94710" w:rsidP="00390A6A">
            <w:pPr>
              <w:spacing w:after="0" w:line="240" w:lineRule="auto"/>
            </w:pPr>
            <w:r w:rsidRPr="00D94710">
              <w:t>S2-2106860</w:t>
            </w:r>
          </w:p>
        </w:tc>
      </w:tr>
      <w:tr w:rsidR="004C122D" w:rsidRPr="00C623D0" w14:paraId="461A8FD0" w14:textId="77777777" w:rsidTr="00390A6A">
        <w:tc>
          <w:tcPr>
            <w:tcW w:w="1163" w:type="dxa"/>
            <w:shd w:val="clear" w:color="auto" w:fill="auto"/>
          </w:tcPr>
          <w:p w14:paraId="69DA60EF" w14:textId="040C0AFD" w:rsidR="004C122D" w:rsidRPr="00D94710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9C59620" w14:textId="7A3C2B9B" w:rsidR="004C122D" w:rsidRPr="00D94710" w:rsidRDefault="004C122D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4C122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UE request NSSAI share at least one common NSSRG across all Access Types</w:t>
            </w:r>
          </w:p>
        </w:tc>
        <w:tc>
          <w:tcPr>
            <w:tcW w:w="1417" w:type="dxa"/>
            <w:shd w:val="clear" w:color="auto" w:fill="auto"/>
          </w:tcPr>
          <w:p w14:paraId="2C1D39A5" w14:textId="4765B6F5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783937B2" w14:textId="44F0658A" w:rsidR="004C122D" w:rsidRPr="00D94710" w:rsidRDefault="004C122D" w:rsidP="00390A6A">
            <w:pPr>
              <w:spacing w:after="0" w:line="240" w:lineRule="auto"/>
            </w:pPr>
            <w:r w:rsidRPr="004C122D">
              <w:t>S2-2107953</w:t>
            </w:r>
          </w:p>
        </w:tc>
      </w:tr>
      <w:tr w:rsidR="004C122D" w:rsidRPr="00C623D0" w14:paraId="5E987E0B" w14:textId="77777777" w:rsidTr="00390A6A">
        <w:tc>
          <w:tcPr>
            <w:tcW w:w="1163" w:type="dxa"/>
            <w:shd w:val="clear" w:color="auto" w:fill="auto"/>
          </w:tcPr>
          <w:p w14:paraId="0B529E05" w14:textId="1B286382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commentRangeStart w:id="7"/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B84CC07" w14:textId="41982C9A" w:rsidR="004C122D" w:rsidRP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S-NSSAIs in </w:t>
            </w: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Allowed NSSAI shall share at least one NSSRG</w:t>
            </w:r>
          </w:p>
        </w:tc>
        <w:tc>
          <w:tcPr>
            <w:tcW w:w="1417" w:type="dxa"/>
            <w:shd w:val="clear" w:color="auto" w:fill="auto"/>
          </w:tcPr>
          <w:p w14:paraId="30941ACF" w14:textId="1B1797E6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CD55130" w14:textId="4F24FF0C" w:rsidR="004C122D" w:rsidRPr="004C122D" w:rsidRDefault="004C122D" w:rsidP="00390A6A">
            <w:pPr>
              <w:spacing w:after="0" w:line="240" w:lineRule="auto"/>
            </w:pPr>
            <w:r w:rsidRPr="004C122D">
              <w:t>S2-2107955</w:t>
            </w:r>
            <w:commentRangeEnd w:id="7"/>
            <w:r w:rsidR="000303FB">
              <w:rPr>
                <w:rStyle w:val="aa"/>
              </w:rPr>
              <w:commentReference w:id="7"/>
            </w:r>
          </w:p>
        </w:tc>
      </w:tr>
      <w:tr w:rsidR="00E2231F" w:rsidRPr="00C623D0" w14:paraId="12C075A5" w14:textId="77777777" w:rsidTr="00390A6A">
        <w:tc>
          <w:tcPr>
            <w:tcW w:w="1163" w:type="dxa"/>
            <w:shd w:val="clear" w:color="auto" w:fill="auto"/>
          </w:tcPr>
          <w:p w14:paraId="746174F1" w14:textId="7C6DF4C8" w:rsidR="00E2231F" w:rsidRDefault="00E2231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9D03371" w14:textId="4399FF8B" w:rsidR="00E2231F" w:rsidRDefault="00E2231F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Remove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UDM indication</w:t>
            </w:r>
            <w:r w:rsidRPr="00E2231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in UE Context in AMF table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(transferred between AMFs)</w:t>
            </w:r>
          </w:p>
        </w:tc>
        <w:tc>
          <w:tcPr>
            <w:tcW w:w="1417" w:type="dxa"/>
            <w:shd w:val="clear" w:color="auto" w:fill="auto"/>
          </w:tcPr>
          <w:p w14:paraId="2352537D" w14:textId="618B01A6" w:rsidR="00E2231F" w:rsidRDefault="00E2231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2859A94B" w14:textId="6EDB8FAF" w:rsidR="00E2231F" w:rsidRPr="004C122D" w:rsidRDefault="00E2231F" w:rsidP="00390A6A">
            <w:pPr>
              <w:spacing w:after="0" w:line="240" w:lineRule="auto"/>
            </w:pPr>
            <w:r w:rsidRPr="00E2231F">
              <w:t>S2-2109143</w:t>
            </w:r>
          </w:p>
        </w:tc>
      </w:tr>
      <w:tr w:rsidR="00D270A5" w:rsidRPr="00C623D0" w14:paraId="716FE865" w14:textId="77777777" w:rsidTr="00622BEA">
        <w:tc>
          <w:tcPr>
            <w:tcW w:w="1163" w:type="dxa"/>
            <w:shd w:val="clear" w:color="auto" w:fill="A8D08D" w:themeFill="accent6" w:themeFillTint="99"/>
          </w:tcPr>
          <w:p w14:paraId="7CB50ED6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90729D1" w14:textId="4F878A7A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DC1D5B" w14:textId="77777777" w:rsidR="00D270A5" w:rsidRDefault="00D270A5" w:rsidP="00D270A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15EEB26" w14:textId="77777777" w:rsidR="00D270A5" w:rsidRPr="00952AE4" w:rsidRDefault="00D270A5" w:rsidP="00D270A5">
            <w:pPr>
              <w:spacing w:after="0" w:line="240" w:lineRule="auto"/>
            </w:pPr>
          </w:p>
        </w:tc>
      </w:tr>
      <w:tr w:rsidR="00F6667D" w:rsidRPr="00C623D0" w14:paraId="1F4E66A5" w14:textId="77777777" w:rsidTr="00390A6A">
        <w:tc>
          <w:tcPr>
            <w:tcW w:w="1163" w:type="dxa"/>
            <w:shd w:val="clear" w:color="auto" w:fill="auto"/>
          </w:tcPr>
          <w:p w14:paraId="36501E3D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AA4D4DD" w14:textId="2C7502B6" w:rsidR="00F6667D" w:rsidRPr="00004EB4" w:rsidRDefault="00F6667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6086FFCB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61002F6" w14:textId="1F7949A2" w:rsidR="00F6667D" w:rsidRDefault="00F6667D" w:rsidP="00390A6A">
            <w:pPr>
              <w:spacing w:after="0" w:line="240" w:lineRule="auto"/>
            </w:pPr>
            <w:r w:rsidRPr="00F6667D">
              <w:t>S2-2104914</w:t>
            </w:r>
          </w:p>
        </w:tc>
      </w:tr>
      <w:tr w:rsidR="00F6667D" w:rsidRPr="00C623D0" w14:paraId="7E3F0922" w14:textId="77777777" w:rsidTr="00390A6A">
        <w:tc>
          <w:tcPr>
            <w:tcW w:w="1163" w:type="dxa"/>
            <w:shd w:val="clear" w:color="auto" w:fill="auto"/>
          </w:tcPr>
          <w:p w14:paraId="54895352" w14:textId="7F98EBA4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34E614C" w14:textId="77777777" w:rsidR="00F6667D" w:rsidRPr="00004EB4" w:rsidRDefault="00F6667D" w:rsidP="00390A6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60F75D00" w14:textId="77777777" w:rsidR="00F6667D" w:rsidRDefault="00F666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CB7B247" w14:textId="74A5DAD0" w:rsidR="00F6667D" w:rsidRDefault="00F6667D" w:rsidP="00390A6A">
            <w:pPr>
              <w:spacing w:after="0" w:line="240" w:lineRule="auto"/>
            </w:pPr>
            <w:r>
              <w:t>S2-2104915</w:t>
            </w:r>
          </w:p>
        </w:tc>
      </w:tr>
      <w:tr w:rsidR="00091234" w:rsidRPr="00C623D0" w14:paraId="58D3A5E6" w14:textId="77777777" w:rsidTr="00390A6A">
        <w:tc>
          <w:tcPr>
            <w:tcW w:w="1163" w:type="dxa"/>
            <w:shd w:val="clear" w:color="auto" w:fill="auto"/>
          </w:tcPr>
          <w:p w14:paraId="4E4F2315" w14:textId="2C3428B9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D01C00F" w14:textId="7460E1ED" w:rsidR="00091234" w:rsidRPr="00F6667D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Definition of Target NSSAI</w:t>
            </w:r>
          </w:p>
        </w:tc>
        <w:tc>
          <w:tcPr>
            <w:tcW w:w="1417" w:type="dxa"/>
            <w:shd w:val="clear" w:color="auto" w:fill="auto"/>
          </w:tcPr>
          <w:p w14:paraId="5731DAB6" w14:textId="5385AF12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EA05B19" w14:textId="78BB4157" w:rsidR="00091234" w:rsidRDefault="00091234" w:rsidP="00390A6A">
            <w:pPr>
              <w:spacing w:after="0" w:line="240" w:lineRule="auto"/>
            </w:pPr>
            <w:r w:rsidRPr="00091234">
              <w:t>S2-2106862</w:t>
            </w:r>
          </w:p>
        </w:tc>
      </w:tr>
      <w:tr w:rsidR="00091234" w:rsidRPr="00C623D0" w14:paraId="1E12A85A" w14:textId="77777777" w:rsidTr="00390A6A">
        <w:tc>
          <w:tcPr>
            <w:tcW w:w="1163" w:type="dxa"/>
            <w:shd w:val="clear" w:color="auto" w:fill="auto"/>
          </w:tcPr>
          <w:p w14:paraId="45AA900D" w14:textId="0CD1301E" w:rsidR="00091234" w:rsidRP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B650FF9" w14:textId="245FBDED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2F22A7B6" w14:textId="4A9A272C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F88CC4E" w14:textId="4C387E1D" w:rsidR="00091234" w:rsidRPr="00091234" w:rsidRDefault="00091234" w:rsidP="00091234">
            <w:pPr>
              <w:spacing w:after="0" w:line="240" w:lineRule="auto"/>
            </w:pPr>
            <w:r w:rsidRPr="00091234">
              <w:t>S2-2106863</w:t>
            </w:r>
          </w:p>
        </w:tc>
      </w:tr>
      <w:tr w:rsidR="00091234" w:rsidRPr="00C623D0" w14:paraId="1A68E591" w14:textId="77777777" w:rsidTr="00390A6A">
        <w:tc>
          <w:tcPr>
            <w:tcW w:w="1163" w:type="dxa"/>
            <w:shd w:val="clear" w:color="auto" w:fill="auto"/>
          </w:tcPr>
          <w:p w14:paraId="3D27B7A9" w14:textId="4A1939F8" w:rsidR="00091234" w:rsidRP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7BDA29D" w14:textId="7ACDF411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0114412C" w14:textId="16DD9077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114EA30" w14:textId="32E54633" w:rsidR="00091234" w:rsidRPr="00091234" w:rsidRDefault="00091234" w:rsidP="00091234">
            <w:pPr>
              <w:spacing w:after="0" w:line="240" w:lineRule="auto"/>
            </w:pPr>
            <w:r>
              <w:t>S2-2106864</w:t>
            </w:r>
          </w:p>
        </w:tc>
      </w:tr>
      <w:tr w:rsidR="00091234" w:rsidRPr="00C623D0" w14:paraId="387E72F6" w14:textId="77777777" w:rsidTr="00390A6A">
        <w:tc>
          <w:tcPr>
            <w:tcW w:w="1163" w:type="dxa"/>
            <w:shd w:val="clear" w:color="auto" w:fill="auto"/>
          </w:tcPr>
          <w:p w14:paraId="71C99225" w14:textId="2D6C9536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5CF88994" w14:textId="0AF1B122" w:rsidR="00091234" w:rsidRPr="00091234" w:rsidRDefault="00091234" w:rsidP="00390A6A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Change of the Target NSSAI</w:t>
            </w:r>
          </w:p>
        </w:tc>
        <w:tc>
          <w:tcPr>
            <w:tcW w:w="1417" w:type="dxa"/>
            <w:shd w:val="clear" w:color="auto" w:fill="auto"/>
          </w:tcPr>
          <w:p w14:paraId="45C2E196" w14:textId="4CFBD1AA" w:rsidR="00091234" w:rsidRDefault="00091234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05503C4" w14:textId="2D51D955" w:rsidR="00091234" w:rsidRDefault="00091234" w:rsidP="00091234">
            <w:pPr>
              <w:spacing w:after="0" w:line="240" w:lineRule="auto"/>
            </w:pPr>
            <w:r w:rsidRPr="00091234">
              <w:t>S2-2106865</w:t>
            </w:r>
          </w:p>
        </w:tc>
      </w:tr>
      <w:tr w:rsidR="004C122D" w:rsidRPr="00C623D0" w14:paraId="3AF763BA" w14:textId="77777777" w:rsidTr="00390A6A">
        <w:tc>
          <w:tcPr>
            <w:tcW w:w="1163" w:type="dxa"/>
            <w:shd w:val="clear" w:color="auto" w:fill="auto"/>
          </w:tcPr>
          <w:p w14:paraId="03F6474B" w14:textId="3FB9A2FF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A19C996" w14:textId="4CFD9573" w:rsidR="004C122D" w:rsidRP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Target NSSAI includes only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Pr="004C122D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S-NS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SAIs sharing at least one NSSRG</w:t>
            </w:r>
          </w:p>
        </w:tc>
        <w:tc>
          <w:tcPr>
            <w:tcW w:w="1417" w:type="dxa"/>
            <w:shd w:val="clear" w:color="auto" w:fill="auto"/>
          </w:tcPr>
          <w:p w14:paraId="6A5741F4" w14:textId="0F82C9B4" w:rsidR="004C122D" w:rsidRDefault="004C122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08A0BE7" w14:textId="298564D3" w:rsidR="004C122D" w:rsidRPr="00091234" w:rsidRDefault="004C122D" w:rsidP="00091234">
            <w:pPr>
              <w:spacing w:after="0" w:line="240" w:lineRule="auto"/>
            </w:pPr>
            <w:r w:rsidRPr="004C122D">
              <w:t>S2-2107954</w:t>
            </w:r>
          </w:p>
        </w:tc>
      </w:tr>
      <w:tr w:rsidR="00EB5EFF" w:rsidRPr="00C623D0" w14:paraId="43E29D9F" w14:textId="77777777" w:rsidTr="00390A6A">
        <w:tc>
          <w:tcPr>
            <w:tcW w:w="1163" w:type="dxa"/>
            <w:shd w:val="clear" w:color="auto" w:fill="auto"/>
          </w:tcPr>
          <w:p w14:paraId="459DBCEE" w14:textId="67C5AE0F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F65D372" w14:textId="13381556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Removal of Editor's Note on 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providing </w:t>
            </w: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Configured NSSAI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to NG-RAN</w:t>
            </w:r>
          </w:p>
        </w:tc>
        <w:tc>
          <w:tcPr>
            <w:tcW w:w="1417" w:type="dxa"/>
            <w:shd w:val="clear" w:color="auto" w:fill="auto"/>
          </w:tcPr>
          <w:p w14:paraId="106DA637" w14:textId="4CE64E0E" w:rsidR="00EB5EFF" w:rsidRDefault="00EB5EFF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598E51BD" w14:textId="78BA2A17" w:rsidR="00EB5EFF" w:rsidRPr="004C122D" w:rsidRDefault="00EB5EFF" w:rsidP="00091234">
            <w:pPr>
              <w:spacing w:after="0" w:line="240" w:lineRule="auto"/>
            </w:pPr>
            <w:r w:rsidRPr="00EB5EFF">
              <w:t>S2-2108604</w:t>
            </w:r>
          </w:p>
        </w:tc>
      </w:tr>
    </w:tbl>
    <w:p w14:paraId="15B07964" w14:textId="77777777" w:rsidR="00F25569" w:rsidRDefault="00F25569" w:rsidP="00EB5EFF">
      <w:pPr>
        <w:spacing w:after="120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lastRenderedPageBreak/>
        <w:t>eNS_Ph2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374"/>
        <w:gridCol w:w="28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gridSpan w:val="2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7E7A78" w:rsidRPr="00AC5180" w14:paraId="2D4B2B82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0CED6AC5" w14:textId="77777777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0B25D259" w14:textId="16BC2B23" w:rsidR="007E7A78" w:rsidRDefault="007E7A78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OUT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5035E73" w14:textId="77777777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E7A78" w:rsidRPr="00AC5180" w14:paraId="4A919442" w14:textId="77777777" w:rsidTr="007E7A78">
        <w:tc>
          <w:tcPr>
            <w:tcW w:w="1275" w:type="dxa"/>
            <w:shd w:val="clear" w:color="auto" w:fill="auto"/>
          </w:tcPr>
          <w:p w14:paraId="614BFD64" w14:textId="0A0CE7E9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3B44D978" w14:textId="36E8A985" w:rsidR="007E7A78" w:rsidRDefault="007E7A78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B5798E6" w14:textId="51D00D6E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C4-213048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744977" w:rsidRPr="00AC5180" w14:paraId="61452E46" w14:textId="77777777" w:rsidTr="007E7A78">
        <w:tc>
          <w:tcPr>
            <w:tcW w:w="1275" w:type="dxa"/>
            <w:shd w:val="clear" w:color="auto" w:fill="auto"/>
          </w:tcPr>
          <w:p w14:paraId="3BDB2FC6" w14:textId="76EE1B48" w:rsidR="00744977" w:rsidRDefault="0014024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62C48882" w14:textId="58613B58" w:rsidR="00744977" w:rsidRPr="007E7A78" w:rsidRDefault="00140240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Clarification on Nnsacf_SliceStatus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8B5CB4E" w14:textId="50265C68" w:rsidR="00744977" w:rsidRPr="007E7A78" w:rsidRDefault="0014024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C4-214534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CD2E19" w:rsidRPr="00AC5180" w14:paraId="00BA059F" w14:textId="77777777" w:rsidTr="007E7A78">
        <w:tc>
          <w:tcPr>
            <w:tcW w:w="1275" w:type="dxa"/>
            <w:shd w:val="clear" w:color="auto" w:fill="auto"/>
          </w:tcPr>
          <w:p w14:paraId="03BA1E0D" w14:textId="7B764AE6" w:rsidR="00CD2E19" w:rsidRDefault="00CD2E19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161F842F" w14:textId="36149BF3" w:rsidR="00CD2E19" w:rsidRPr="00140240" w:rsidRDefault="00CD2E19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21EC009" w14:textId="27A0669F" w:rsidR="00CD2E19" w:rsidRPr="00140240" w:rsidRDefault="00CD2E19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CD2E19" w:rsidRPr="00AC5180" w14:paraId="4AE7E041" w14:textId="77777777" w:rsidTr="00CD2E19">
        <w:tc>
          <w:tcPr>
            <w:tcW w:w="1275" w:type="dxa"/>
            <w:shd w:val="clear" w:color="auto" w:fill="A8D08D" w:themeFill="accent6" w:themeFillTint="99"/>
          </w:tcPr>
          <w:p w14:paraId="4069CF8A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64BBA60" w14:textId="3786C7EC" w:rsidR="00CD2E19" w:rsidRDefault="00CD2E19" w:rsidP="00CD2E1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1239B52B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CD2E19" w:rsidRPr="00AC5180" w14:paraId="37D9997A" w14:textId="77777777" w:rsidTr="00CD2E19">
        <w:tc>
          <w:tcPr>
            <w:tcW w:w="1275" w:type="dxa"/>
            <w:shd w:val="clear" w:color="auto" w:fill="auto"/>
          </w:tcPr>
          <w:p w14:paraId="3C92E8D8" w14:textId="13D64555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From SA2 (CC)</w:t>
            </w:r>
          </w:p>
        </w:tc>
        <w:tc>
          <w:tcPr>
            <w:tcW w:w="6550" w:type="dxa"/>
            <w:shd w:val="clear" w:color="auto" w:fill="auto"/>
          </w:tcPr>
          <w:p w14:paraId="6AFB6807" w14:textId="7C4D5F60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Clarifications to the operation of network slice status reporting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9D2D246" w14:textId="6F6B439B" w:rsidR="00CD2E19" w:rsidRPr="00AC5180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D2E19" w:rsidRPr="00AC5180" w14:paraId="5AAC3CA7" w14:textId="77777777" w:rsidTr="00CD2E19">
        <w:tc>
          <w:tcPr>
            <w:tcW w:w="1275" w:type="dxa"/>
            <w:shd w:val="clear" w:color="auto" w:fill="auto"/>
          </w:tcPr>
          <w:p w14:paraId="31E1B330" w14:textId="4029CA1B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 w:rsidR="00CD2E1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SA2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(To)</w:t>
            </w:r>
          </w:p>
        </w:tc>
        <w:tc>
          <w:tcPr>
            <w:tcW w:w="6550" w:type="dxa"/>
            <w:shd w:val="clear" w:color="auto" w:fill="auto"/>
          </w:tcPr>
          <w:p w14:paraId="3AA4186C" w14:textId="2602BF34" w:rsidR="00CD2E19" w:rsidRPr="007E7A78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49B4DC" w14:textId="15A3CBB6" w:rsidR="00CD2E19" w:rsidRPr="007E7A78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4124E9" w:rsidRPr="00AC5180" w14:paraId="29DB4A99" w14:textId="77777777" w:rsidTr="00CD2E19">
        <w:tc>
          <w:tcPr>
            <w:tcW w:w="1275" w:type="dxa"/>
            <w:shd w:val="clear" w:color="auto" w:fill="auto"/>
          </w:tcPr>
          <w:p w14:paraId="28614E72" w14:textId="145DA148" w:rsidR="004124E9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380B2542" w14:textId="0B6FDA03" w:rsidR="004124E9" w:rsidRPr="002E79ED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 on Nnsacf_SliceEventExposure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EA13782" w14:textId="2FCE1034" w:rsidR="004124E9" w:rsidRPr="00140240" w:rsidRDefault="00260ADC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C4-216094, noted @C4#107</w:t>
            </w:r>
            <w:r w:rsid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E40636" w:rsidRPr="00AC5180" w14:paraId="4FD6AF07" w14:textId="77777777" w:rsidTr="00CD2E19">
        <w:trPr>
          <w:ins w:id="8" w:author="Hannah-ZTE" w:date="2022-01-06T14:54:00Z"/>
        </w:trPr>
        <w:tc>
          <w:tcPr>
            <w:tcW w:w="1275" w:type="dxa"/>
            <w:shd w:val="clear" w:color="auto" w:fill="auto"/>
          </w:tcPr>
          <w:p w14:paraId="66E6DF44" w14:textId="11766471" w:rsidR="00E40636" w:rsidRDefault="00E40636" w:rsidP="00E40636">
            <w:pPr>
              <w:spacing w:after="0" w:line="240" w:lineRule="auto"/>
              <w:rPr>
                <w:ins w:id="9" w:author="Hannah-ZTE" w:date="2022-01-06T14:54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10" w:author="Hannah-ZTE" w:date="2022-01-06T14:5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F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rom SA2 (To)</w:t>
              </w:r>
            </w:ins>
          </w:p>
        </w:tc>
        <w:tc>
          <w:tcPr>
            <w:tcW w:w="6550" w:type="dxa"/>
            <w:shd w:val="clear" w:color="auto" w:fill="auto"/>
          </w:tcPr>
          <w:p w14:paraId="05F80464" w14:textId="77777777" w:rsidR="00E40636" w:rsidRDefault="00E40636" w:rsidP="00E40636">
            <w:pPr>
              <w:spacing w:after="0" w:line="240" w:lineRule="auto"/>
              <w:rPr>
                <w:ins w:id="11" w:author="Hannah-ZTE" w:date="2022-01-06T14:5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2" w:author="Hannah-ZTE" w:date="2022-01-06T14:54:00Z">
              <w:r w:rsidRPr="00E2231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LS Reply on Parameter adding in UEContext to support NSSRG feature</w:t>
              </w:r>
            </w:ins>
          </w:p>
          <w:p w14:paraId="42100FCB" w14:textId="16CD32CB" w:rsidR="00E40636" w:rsidRPr="00E2231F" w:rsidRDefault="00E40636" w:rsidP="00E40636">
            <w:pPr>
              <w:spacing w:after="0" w:line="240" w:lineRule="auto"/>
              <w:rPr>
                <w:ins w:id="13" w:author="Hannah-ZTE" w:date="2022-01-06T14:5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" w:author="Hannah-ZTE" w:date="2022-01-06T14:5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Identify other parameters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in </w:t>
              </w:r>
              <w:r w:rsidRPr="00FD5CE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Table 5.2.2.2.2-1 of TS 23.502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, 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which can be obtained from UDM directly by AMF and do not need to be transferred between AMFs.</w:t>
              </w:r>
              <w:bookmarkStart w:id="15" w:name="_GoBack"/>
              <w:bookmarkEnd w:id="15"/>
            </w:ins>
          </w:p>
        </w:tc>
        <w:tc>
          <w:tcPr>
            <w:tcW w:w="3402" w:type="dxa"/>
            <w:gridSpan w:val="2"/>
            <w:shd w:val="clear" w:color="auto" w:fill="auto"/>
          </w:tcPr>
          <w:p w14:paraId="7D3AB24A" w14:textId="59224DA4" w:rsidR="00E40636" w:rsidRPr="00E2231F" w:rsidRDefault="00E40636" w:rsidP="00E40636">
            <w:pPr>
              <w:spacing w:after="0" w:line="240" w:lineRule="auto"/>
              <w:rPr>
                <w:ins w:id="16" w:author="Hannah-ZTE" w:date="2022-01-06T14:54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7" w:author="Hannah-ZTE" w:date="2022-01-06T14:54:00Z">
              <w:r w:rsidRPr="00E2231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S2-2109142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, agreed @S2#148e</w:t>
              </w:r>
            </w:ins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77777777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D12C6F" w:rsidRPr="00AC5180" w14:paraId="2A1C5930" w14:textId="77777777" w:rsidTr="00B5252E">
        <w:tc>
          <w:tcPr>
            <w:tcW w:w="1275" w:type="dxa"/>
            <w:shd w:val="clear" w:color="auto" w:fill="FFFFFF" w:themeFill="background1"/>
          </w:tcPr>
          <w:p w14:paraId="6D1C0CC6" w14:textId="77777777" w:rsidR="00D12C6F" w:rsidRPr="00AC5180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6822FD57" w14:textId="4B46CB86" w:rsidR="00D12C6F" w:rsidRPr="0034619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215DE4B9" w14:textId="77777777" w:rsidR="00D12C6F" w:rsidRPr="007E7A78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5E032462" w14:textId="77777777" w:rsidTr="00390A6A">
        <w:tc>
          <w:tcPr>
            <w:tcW w:w="1275" w:type="dxa"/>
          </w:tcPr>
          <w:p w14:paraId="3EA5DCB3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7C108229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profile</w:t>
            </w:r>
          </w:p>
        </w:tc>
        <w:tc>
          <w:tcPr>
            <w:tcW w:w="3402" w:type="dxa"/>
            <w:gridSpan w:val="2"/>
          </w:tcPr>
          <w:p w14:paraId="205E5582" w14:textId="77777777" w:rsidR="003C1023" w:rsidRPr="002F1007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720DBE7E" w14:textId="77777777" w:rsidTr="00390A6A">
        <w:tc>
          <w:tcPr>
            <w:tcW w:w="1275" w:type="dxa"/>
          </w:tcPr>
          <w:p w14:paraId="39979A5F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0809EF07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NSACF discovery</w:t>
            </w:r>
          </w:p>
        </w:tc>
        <w:tc>
          <w:tcPr>
            <w:tcW w:w="3402" w:type="dxa"/>
            <w:gridSpan w:val="2"/>
          </w:tcPr>
          <w:p w14:paraId="0023A215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62A7D" w:rsidRPr="00291ED8" w14:paraId="1A803131" w14:textId="77777777" w:rsidTr="00C94035">
        <w:tc>
          <w:tcPr>
            <w:tcW w:w="1275" w:type="dxa"/>
          </w:tcPr>
          <w:p w14:paraId="6A0835AC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57FFF0FB" w14:textId="77777777" w:rsidR="00862A7D" w:rsidRPr="00C75F47" w:rsidRDefault="00862A7D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 of NSACF 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(remove the otherServingArea IE)</w:t>
            </w:r>
          </w:p>
        </w:tc>
        <w:tc>
          <w:tcPr>
            <w:tcW w:w="3402" w:type="dxa"/>
            <w:gridSpan w:val="2"/>
          </w:tcPr>
          <w:p w14:paraId="10CCC3CC" w14:textId="77777777" w:rsidR="00862A7D" w:rsidRPr="006C6EE9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53A865CE" w14:textId="77777777" w:rsidTr="00390A6A">
        <w:tc>
          <w:tcPr>
            <w:tcW w:w="1275" w:type="dxa"/>
          </w:tcPr>
          <w:p w14:paraId="4553DEFB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D9E0A84" w14:textId="77777777" w:rsidR="00862A7D" w:rsidRPr="00894CF9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064C42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AD23D3" w:rsidRPr="00291ED8" w14:paraId="3CB13041" w14:textId="77777777" w:rsidTr="00390A6A">
        <w:tc>
          <w:tcPr>
            <w:tcW w:w="1275" w:type="dxa"/>
          </w:tcPr>
          <w:p w14:paraId="519CB57C" w14:textId="00745BC8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29.526</w:t>
            </w:r>
          </w:p>
        </w:tc>
        <w:tc>
          <w:tcPr>
            <w:tcW w:w="6550" w:type="dxa"/>
          </w:tcPr>
          <w:p w14:paraId="03EB3F8D" w14:textId="3F5CAA9C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failure will not impact NSSAA result stored at AMF</w:t>
            </w:r>
          </w:p>
        </w:tc>
        <w:tc>
          <w:tcPr>
            <w:tcW w:w="3402" w:type="dxa"/>
            <w:gridSpan w:val="2"/>
          </w:tcPr>
          <w:p w14:paraId="72F1AE1B" w14:textId="31D4AB55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AD23D3" w:rsidRPr="00291ED8" w14:paraId="0A447CCC" w14:textId="77777777" w:rsidTr="00390A6A">
        <w:tc>
          <w:tcPr>
            <w:tcW w:w="1275" w:type="dxa"/>
          </w:tcPr>
          <w:p w14:paraId="6C3165D7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E1CD77A" w14:textId="77777777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832C39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EA5657" w:rsidRPr="00291ED8" w14:paraId="28060362" w14:textId="77777777" w:rsidTr="00390A6A">
        <w:tc>
          <w:tcPr>
            <w:tcW w:w="1275" w:type="dxa"/>
          </w:tcPr>
          <w:p w14:paraId="3D5D4965" w14:textId="77777777" w:rsidR="00EA5657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ED58D5F" w14:textId="2C3EA03B" w:rsidR="00EA5657" w:rsidRPr="005E0986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SMF and NEF are added as service consumer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services provided by NSACF</w:t>
            </w:r>
          </w:p>
        </w:tc>
        <w:tc>
          <w:tcPr>
            <w:tcW w:w="3402" w:type="dxa"/>
            <w:gridSpan w:val="2"/>
          </w:tcPr>
          <w:p w14:paraId="219D3BA6" w14:textId="77777777" w:rsidR="00EA5657" w:rsidRPr="004307F8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C94DA2" w:rsidRPr="00291ED8" w14:paraId="5ABFCC2D" w14:textId="77777777" w:rsidTr="00390A6A">
        <w:tc>
          <w:tcPr>
            <w:tcW w:w="1275" w:type="dxa"/>
          </w:tcPr>
          <w:p w14:paraId="273F161F" w14:textId="77777777" w:rsidR="00C94DA2" w:rsidRDefault="00C94DA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A405C48" w14:textId="0395BB97" w:rsidR="00C94DA2" w:rsidRPr="005E0986" w:rsidRDefault="00C94DA2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0022B8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Update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reference point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 between AMF/SMF/NEF and NSACF</w:t>
            </w:r>
          </w:p>
        </w:tc>
        <w:tc>
          <w:tcPr>
            <w:tcW w:w="3402" w:type="dxa"/>
            <w:gridSpan w:val="2"/>
          </w:tcPr>
          <w:p w14:paraId="522118C3" w14:textId="0D531A49" w:rsidR="00C94DA2" w:rsidRDefault="0034619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61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C4-214610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CB6C980" w14:textId="77777777" w:rsidTr="00B5252E">
        <w:tc>
          <w:tcPr>
            <w:tcW w:w="1275" w:type="dxa"/>
          </w:tcPr>
          <w:p w14:paraId="7BD5107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7E55BC7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3xx description correction for SCP</w:t>
            </w:r>
          </w:p>
        </w:tc>
        <w:tc>
          <w:tcPr>
            <w:tcW w:w="3402" w:type="dxa"/>
            <w:gridSpan w:val="2"/>
          </w:tcPr>
          <w:p w14:paraId="74FEC41F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0658F08" w14:textId="77777777" w:rsidTr="00B5252E">
        <w:tc>
          <w:tcPr>
            <w:tcW w:w="1275" w:type="dxa"/>
          </w:tcPr>
          <w:p w14:paraId="4F1C4293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A32CE9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Merge services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Nnsacf_NumOfUEsPerSlice and Nnsacf_NumOfPDUsPerSlice to one new service Nnsacf_NSAC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  <w:gridSpan w:val="2"/>
          </w:tcPr>
          <w:p w14:paraId="5A2BE10D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C4-214694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C4-214695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12B5DF55" w14:textId="77777777" w:rsidTr="00390A6A">
        <w:tc>
          <w:tcPr>
            <w:tcW w:w="1275" w:type="dxa"/>
          </w:tcPr>
          <w:p w14:paraId="228B2712" w14:textId="49F579AB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6694E9" w14:textId="13820286" w:rsidR="003C1023" w:rsidRPr="000022B8" w:rsidRDefault="003C1023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 cla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rification for roaming scenario</w:t>
            </w:r>
          </w:p>
        </w:tc>
        <w:tc>
          <w:tcPr>
            <w:tcW w:w="3402" w:type="dxa"/>
            <w:gridSpan w:val="2"/>
          </w:tcPr>
          <w:p w14:paraId="2D6B9167" w14:textId="1FA92803" w:rsidR="003C1023" w:rsidRPr="0034619B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C102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C4-214107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48582D6E" w14:textId="77777777" w:rsidTr="00390A6A">
        <w:tc>
          <w:tcPr>
            <w:tcW w:w="1275" w:type="dxa"/>
          </w:tcPr>
          <w:p w14:paraId="4E5B1AEF" w14:textId="79D3B40B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5200A" w14:textId="1E83C6D8" w:rsidR="006C6EE9" w:rsidRDefault="006C6EE9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Roaming enhancement, includi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ng LBO and HR roaming scenarios</w:t>
            </w:r>
          </w:p>
        </w:tc>
        <w:tc>
          <w:tcPr>
            <w:tcW w:w="3402" w:type="dxa"/>
            <w:gridSpan w:val="2"/>
          </w:tcPr>
          <w:p w14:paraId="634AD19C" w14:textId="1FEABD42" w:rsidR="006C6EE9" w:rsidRP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C4-214729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15E5DB15" w14:textId="77777777" w:rsidTr="00390A6A">
        <w:tc>
          <w:tcPr>
            <w:tcW w:w="1275" w:type="dxa"/>
          </w:tcPr>
          <w:p w14:paraId="77A79156" w14:textId="2E127152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727F940A" w14:textId="69C2C070" w:rsidR="006C6EE9" w:rsidRPr="002A14C4" w:rsidRDefault="006C6EE9" w:rsidP="00A078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Exempt</w:t>
            </w: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slices from NSAC</w:t>
            </w:r>
          </w:p>
        </w:tc>
        <w:tc>
          <w:tcPr>
            <w:tcW w:w="3402" w:type="dxa"/>
            <w:gridSpan w:val="2"/>
          </w:tcPr>
          <w:p w14:paraId="235F30F5" w14:textId="363568A2" w:rsidR="006C6EE9" w:rsidRPr="002A14C4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36BA" w:rsidRPr="00291ED8" w14:paraId="6FDFFADB" w14:textId="77777777" w:rsidTr="00390A6A">
        <w:tc>
          <w:tcPr>
            <w:tcW w:w="1275" w:type="dxa"/>
          </w:tcPr>
          <w:p w14:paraId="5D7214A2" w14:textId="7EA79CA4" w:rsidR="008236BA" w:rsidRDefault="008236B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8E82E2" w14:textId="1401328B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Support of multiple NSACF instances and NSACF set</w:t>
            </w:r>
          </w:p>
        </w:tc>
        <w:tc>
          <w:tcPr>
            <w:tcW w:w="3402" w:type="dxa"/>
            <w:gridSpan w:val="2"/>
          </w:tcPr>
          <w:p w14:paraId="024017DC" w14:textId="25620E56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5393</w:t>
            </w:r>
            <w:r w:rsidR="000F74E7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 </w:t>
            </w:r>
            <w:r w:rsidR="000F74E7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0F74E7"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35D74" w:rsidRPr="00291ED8" w14:paraId="2885EB35" w14:textId="77777777" w:rsidTr="002167DA">
        <w:tc>
          <w:tcPr>
            <w:tcW w:w="1275" w:type="dxa"/>
          </w:tcPr>
          <w:p w14:paraId="13A93A7C" w14:textId="349D17E3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E355188" w14:textId="5679ACCC" w:rsidR="00635D74" w:rsidRPr="00A966A9" w:rsidRDefault="00635D74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Overview Introduction for EPS interworking</w:t>
            </w:r>
          </w:p>
        </w:tc>
        <w:tc>
          <w:tcPr>
            <w:tcW w:w="3402" w:type="dxa"/>
            <w:gridSpan w:val="2"/>
          </w:tcPr>
          <w:p w14:paraId="3E85A7DF" w14:textId="0FEFA209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5470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7E08C7" w:rsidRPr="00291ED8" w14:paraId="17666FE2" w14:textId="77777777" w:rsidTr="002167DA">
        <w:tc>
          <w:tcPr>
            <w:tcW w:w="1275" w:type="dxa"/>
          </w:tcPr>
          <w:p w14:paraId="629A9D7E" w14:textId="437248AC" w:rsidR="007E08C7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098CC54" w14:textId="4FDEFF8D" w:rsidR="007E08C7" w:rsidRPr="00C75F47" w:rsidRDefault="007E08C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Corrections on 3xx Response</w:t>
            </w:r>
          </w:p>
        </w:tc>
        <w:tc>
          <w:tcPr>
            <w:tcW w:w="3402" w:type="dxa"/>
            <w:gridSpan w:val="2"/>
          </w:tcPr>
          <w:p w14:paraId="60E39F62" w14:textId="5B507390" w:rsidR="007E08C7" w:rsidRPr="006C6EE9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7D4D0087" w14:textId="77777777" w:rsidTr="00C94035">
        <w:tc>
          <w:tcPr>
            <w:tcW w:w="1275" w:type="dxa"/>
          </w:tcPr>
          <w:p w14:paraId="44C55304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0E8742" w14:textId="77777777" w:rsidR="00862A7D" w:rsidRDefault="00862A7D" w:rsidP="00C94035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Change AcuOperationList to Mandatory</w:t>
            </w:r>
          </w:p>
        </w:tc>
        <w:tc>
          <w:tcPr>
            <w:tcW w:w="3402" w:type="dxa"/>
            <w:gridSpan w:val="2"/>
          </w:tcPr>
          <w:p w14:paraId="0567E1C5" w14:textId="4ED52C73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62A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C4-216052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62A7D" w:rsidRPr="00291ED8" w14:paraId="255BDE11" w14:textId="77777777" w:rsidTr="002167DA">
        <w:tc>
          <w:tcPr>
            <w:tcW w:w="1275" w:type="dxa"/>
          </w:tcPr>
          <w:p w14:paraId="5F5E63EE" w14:textId="402AD103" w:rsidR="00862A7D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32C796D" w14:textId="5B9DB7B7" w:rsidR="00862A7D" w:rsidRPr="00C75F47" w:rsidRDefault="009D4C29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4C29">
              <w:rPr>
                <w:rFonts w:ascii="Arial" w:hAnsi="Arial" w:cs="Arial"/>
                <w:sz w:val="20"/>
                <w:szCs w:val="20"/>
              </w:rPr>
              <w:t>General clarifications and corrections (e.g. Abbreviations)</w:t>
            </w:r>
          </w:p>
        </w:tc>
        <w:tc>
          <w:tcPr>
            <w:tcW w:w="3402" w:type="dxa"/>
            <w:gridSpan w:val="2"/>
          </w:tcPr>
          <w:p w14:paraId="1C3B2DE1" w14:textId="355BE89C" w:rsidR="00862A7D" w:rsidRPr="006C6EE9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2C2DEF" w:rsidRPr="00291ED8" w14:paraId="793FC890" w14:textId="77777777" w:rsidTr="002167DA">
        <w:tc>
          <w:tcPr>
            <w:tcW w:w="1275" w:type="dxa"/>
          </w:tcPr>
          <w:p w14:paraId="6AD1ACB2" w14:textId="1EFE3121" w:rsidR="002C2DEF" w:rsidRDefault="002C2DEF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8DB0B0C" w14:textId="23672943" w:rsidR="002C2DEF" w:rsidRPr="00C75F47" w:rsidRDefault="002C2DEF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Abnormal case h</w:t>
            </w:r>
            <w:r w:rsidRPr="002C2DEF">
              <w:rPr>
                <w:rFonts w:ascii="Arial" w:hAnsi="Arial" w:cs="Arial"/>
                <w:sz w:val="20"/>
                <w:szCs w:val="20"/>
              </w:rPr>
              <w:t>andling of decrease request when no registration is found</w:t>
            </w:r>
          </w:p>
        </w:tc>
        <w:tc>
          <w:tcPr>
            <w:tcW w:w="3402" w:type="dxa"/>
            <w:gridSpan w:val="2"/>
          </w:tcPr>
          <w:p w14:paraId="564391DE" w14:textId="734C96A3" w:rsidR="002C2DEF" w:rsidRPr="006C6EE9" w:rsidRDefault="00AD23D3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C4-216516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C94035" w:rsidRPr="00291ED8" w14:paraId="619F9BC1" w14:textId="77777777" w:rsidTr="00C94035">
        <w:tc>
          <w:tcPr>
            <w:tcW w:w="1275" w:type="dxa"/>
          </w:tcPr>
          <w:p w14:paraId="57A86439" w14:textId="77777777" w:rsidR="00C94035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19B53F" w14:textId="5EFF0551" w:rsidR="0000631C" w:rsidRPr="00C75F47" w:rsidRDefault="00C94035" w:rsidP="00C94035">
            <w:pPr>
              <w:spacing w:after="0" w:line="240" w:lineRule="auto"/>
              <w:rPr>
                <w:rFonts w:ascii="Arial" w:hAnsi="Arial" w:cs="Arial" w:hint="eastAsia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Countin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g exemption for emergency and priority services</w:t>
            </w:r>
          </w:p>
        </w:tc>
        <w:tc>
          <w:tcPr>
            <w:tcW w:w="3402" w:type="dxa"/>
            <w:gridSpan w:val="2"/>
          </w:tcPr>
          <w:p w14:paraId="5F4B2A38" w14:textId="7A461200" w:rsidR="00CA7326" w:rsidRPr="00872BAC" w:rsidRDefault="00C94035" w:rsidP="00C94035">
            <w:pPr>
              <w:spacing w:after="0" w:line="240" w:lineRule="auto"/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694F0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</w:t>
            </w:r>
          </w:p>
        </w:tc>
      </w:tr>
      <w:tr w:rsidR="001F7FDA" w:rsidRPr="00291ED8" w14:paraId="06995083" w14:textId="77777777" w:rsidTr="00C94035">
        <w:trPr>
          <w:ins w:id="18" w:author="Hannah-ZTE" w:date="2022-01-06T14:36:00Z"/>
        </w:trPr>
        <w:tc>
          <w:tcPr>
            <w:tcW w:w="1275" w:type="dxa"/>
          </w:tcPr>
          <w:p w14:paraId="3B95AF79" w14:textId="42B262E5" w:rsidR="001F7FDA" w:rsidRDefault="001F7FDA" w:rsidP="00C94035">
            <w:pPr>
              <w:spacing w:after="0" w:line="240" w:lineRule="auto"/>
              <w:rPr>
                <w:ins w:id="19" w:author="Hannah-ZTE" w:date="2022-01-06T14:36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20" w:author="Hannah-ZTE" w:date="2022-01-06T14:3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78798DE5" w14:textId="5088B299" w:rsidR="001F7FDA" w:rsidRDefault="001F7FDA" w:rsidP="00C94035">
            <w:pPr>
              <w:spacing w:after="0" w:line="240" w:lineRule="auto"/>
              <w:rPr>
                <w:ins w:id="21" w:author="Hannah-ZTE" w:date="2022-01-06T14:36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22" w:author="Hannah-ZTE" w:date="2022-01-06T14:37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Clarification on NSAC in roaming</w:t>
              </w:r>
            </w:ins>
          </w:p>
        </w:tc>
        <w:tc>
          <w:tcPr>
            <w:tcW w:w="3402" w:type="dxa"/>
            <w:gridSpan w:val="2"/>
          </w:tcPr>
          <w:p w14:paraId="6A457B55" w14:textId="412B2B9B" w:rsidR="001F7FDA" w:rsidRPr="00AD23D3" w:rsidRDefault="001F7FDA" w:rsidP="00C94035">
            <w:pPr>
              <w:spacing w:after="0" w:line="240" w:lineRule="auto"/>
              <w:rPr>
                <w:ins w:id="23" w:author="Hannah-ZTE" w:date="2022-01-06T14:3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4" w:author="Hannah-ZTE" w:date="2022-01-06T14:37:00Z">
              <w:r w:rsidRPr="001F7FD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C4-220069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Zhijun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1F7FDA" w:rsidRPr="00291ED8" w14:paraId="2D6FFA9B" w14:textId="77777777" w:rsidTr="00C94035">
        <w:trPr>
          <w:ins w:id="25" w:author="Hannah-ZTE" w:date="2022-01-06T14:38:00Z"/>
        </w:trPr>
        <w:tc>
          <w:tcPr>
            <w:tcW w:w="1275" w:type="dxa"/>
          </w:tcPr>
          <w:p w14:paraId="20C82122" w14:textId="3BEDD0B8" w:rsidR="001F7FDA" w:rsidRDefault="001F7FDA" w:rsidP="00C94035">
            <w:pPr>
              <w:spacing w:after="0" w:line="240" w:lineRule="auto"/>
              <w:rPr>
                <w:ins w:id="26" w:author="Hannah-ZTE" w:date="2022-01-06T14:38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27" w:author="Hannah-ZTE" w:date="2022-01-06T14:3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38ABDDE2" w14:textId="2D6CF677" w:rsidR="001F7FDA" w:rsidRDefault="001F7FDA" w:rsidP="00C94035">
            <w:pPr>
              <w:spacing w:after="0" w:line="240" w:lineRule="auto"/>
              <w:rPr>
                <w:ins w:id="28" w:author="Hannah-ZTE" w:date="2022-01-06T14:38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29" w:author="Hannah-ZTE" w:date="2022-01-06T14:38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PLMN ID associated to S-NSSAI for NSAC in roaming case</w:t>
              </w:r>
            </w:ins>
          </w:p>
        </w:tc>
        <w:tc>
          <w:tcPr>
            <w:tcW w:w="3402" w:type="dxa"/>
            <w:gridSpan w:val="2"/>
          </w:tcPr>
          <w:p w14:paraId="346BFA59" w14:textId="4BB999FF" w:rsidR="001F7FDA" w:rsidRPr="001F7FDA" w:rsidRDefault="001F7FDA" w:rsidP="00C94035">
            <w:pPr>
              <w:spacing w:after="0" w:line="240" w:lineRule="auto"/>
              <w:rPr>
                <w:ins w:id="30" w:author="Hannah-ZTE" w:date="2022-01-06T14:3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1" w:author="Hannah-ZTE" w:date="2022-01-06T14:38:00Z">
              <w:r w:rsidRPr="001F7FD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C4-220071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Zhijun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694F05" w:rsidRPr="00291ED8" w14:paraId="54FE8A2F" w14:textId="77777777" w:rsidTr="00C94035">
        <w:trPr>
          <w:ins w:id="32" w:author="Hannah-ZTE" w:date="2022-01-06T14:39:00Z"/>
        </w:trPr>
        <w:tc>
          <w:tcPr>
            <w:tcW w:w="1275" w:type="dxa"/>
          </w:tcPr>
          <w:p w14:paraId="1D76C214" w14:textId="44080796" w:rsidR="00694F05" w:rsidRDefault="00694F05" w:rsidP="00C94035">
            <w:pPr>
              <w:spacing w:after="0" w:line="240" w:lineRule="auto"/>
              <w:rPr>
                <w:ins w:id="33" w:author="Hannah-ZTE" w:date="2022-01-06T14:39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34" w:author="Hannah-ZTE" w:date="2022-01-06T14:3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70003D26" w14:textId="3FBBACF8" w:rsidR="00694F05" w:rsidRDefault="00694F05" w:rsidP="00C94035">
            <w:pPr>
              <w:spacing w:after="0" w:line="240" w:lineRule="auto"/>
              <w:rPr>
                <w:ins w:id="35" w:author="Hannah-ZTE" w:date="2022-01-06T14:39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36" w:author="Hannah-ZTE" w:date="2022-01-06T14:39:00Z">
              <w:r w:rsidRPr="00694F05">
                <w:rPr>
                  <w:rFonts w:ascii="Arial" w:hAnsi="Arial" w:cs="Arial"/>
                  <w:sz w:val="20"/>
                  <w:szCs w:val="20"/>
                  <w:lang w:eastAsia="zh-CN"/>
                </w:rPr>
                <w:t>Further clarification on NSAC for emergency and priority services</w:t>
              </w:r>
            </w:ins>
            <w:ins w:id="37" w:author="Hannah-ZTE" w:date="2022-01-06T14:40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(a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lign with </w:t>
              </w:r>
              <w:r w:rsidRPr="0000631C">
                <w:rPr>
                  <w:rFonts w:ascii="Arial" w:hAnsi="Arial" w:cs="Arial"/>
                  <w:sz w:val="20"/>
                  <w:szCs w:val="20"/>
                  <w:lang w:eastAsia="zh-CN"/>
                </w:rPr>
                <w:t>S2-2107943 agreed at SA2#147e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, the revision was not approved at SA2#148e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)</w:t>
              </w:r>
            </w:ins>
          </w:p>
        </w:tc>
        <w:tc>
          <w:tcPr>
            <w:tcW w:w="3402" w:type="dxa"/>
            <w:gridSpan w:val="2"/>
          </w:tcPr>
          <w:p w14:paraId="5436CA5F" w14:textId="54DC7182" w:rsidR="00694F05" w:rsidRPr="001F7FDA" w:rsidRDefault="003A4579" w:rsidP="00C94035">
            <w:pPr>
              <w:spacing w:after="0" w:line="240" w:lineRule="auto"/>
              <w:rPr>
                <w:ins w:id="38" w:author="Hannah-ZTE" w:date="2022-01-06T14:3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9" w:author="Hannah-ZTE" w:date="2022-01-06T14:48:00Z">
              <w:r w:rsidRPr="003A4579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C4-220090</w:t>
              </w:r>
              <w:r w:rsidRPr="003A4579"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40" w:author="Hannah-ZTE" w:date="2022-01-06T14:39:00Z">
              <w:r w:rsidR="00694F05"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(</w:t>
              </w:r>
              <w:r w:rsidR="00694F0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ZTE/Hannah</w:t>
              </w:r>
              <w:r w:rsidR="00694F05"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733ABC" w:rsidRPr="003D46B6" w14:paraId="0790506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390A6A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  <w:gridSpan w:val="2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390A6A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390A6A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802152" w14:textId="5FB7244D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18B1A90" w14:textId="19A6FF46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390A6A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F051C8" w14:textId="18A88961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427E6077" w14:textId="24680DD5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E7A78" w:rsidRPr="00291ED8" w14:paraId="70F76A64" w14:textId="77777777" w:rsidTr="00390A6A">
        <w:tc>
          <w:tcPr>
            <w:tcW w:w="1275" w:type="dxa"/>
          </w:tcPr>
          <w:p w14:paraId="541FC477" w14:textId="3B9BC351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C0FCD8" w14:textId="17EEB4D3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NumOfUEsPerSlice - General Corrections</w:t>
            </w:r>
          </w:p>
        </w:tc>
        <w:tc>
          <w:tcPr>
            <w:tcW w:w="3402" w:type="dxa"/>
            <w:gridSpan w:val="2"/>
          </w:tcPr>
          <w:p w14:paraId="43B0CEB9" w14:textId="7D8952D0" w:rsidR="007E7A78" w:rsidRPr="00AC5180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0A2F64A6" w14:textId="77777777" w:rsidTr="00390A6A">
        <w:tc>
          <w:tcPr>
            <w:tcW w:w="1275" w:type="dxa"/>
          </w:tcPr>
          <w:p w14:paraId="49D0FB1E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13E948C" w14:textId="379FBA53" w:rsidR="005215BB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to NSAC Procedure</w:t>
            </w:r>
          </w:p>
        </w:tc>
        <w:tc>
          <w:tcPr>
            <w:tcW w:w="3402" w:type="dxa"/>
            <w:gridSpan w:val="2"/>
          </w:tcPr>
          <w:p w14:paraId="08D5B939" w14:textId="3C186944" w:rsidR="005215BB" w:rsidRPr="00AC5180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15BEDD1A" w14:textId="77777777" w:rsidTr="00390A6A">
        <w:tc>
          <w:tcPr>
            <w:tcW w:w="1275" w:type="dxa"/>
          </w:tcPr>
          <w:p w14:paraId="1537BC70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644C492" w14:textId="45F608D4" w:rsidR="00972FF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Structure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Update</w:t>
            </w:r>
          </w:p>
        </w:tc>
        <w:tc>
          <w:tcPr>
            <w:tcW w:w="3402" w:type="dxa"/>
            <w:gridSpan w:val="2"/>
          </w:tcPr>
          <w:p w14:paraId="6735CB23" w14:textId="23604E5F" w:rsidR="005215BB" w:rsidRPr="00AC5180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1341D8" w:rsidRPr="00291ED8" w14:paraId="2A983B20" w14:textId="77777777" w:rsidTr="00390A6A">
        <w:tc>
          <w:tcPr>
            <w:tcW w:w="1275" w:type="dxa"/>
          </w:tcPr>
          <w:p w14:paraId="70BA8767" w14:textId="77777777" w:rsidR="001341D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3F635E2" w14:textId="55D81A98" w:rsidR="001341D8" w:rsidRPr="00662E03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Roaming: AMF provide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vS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-NSSAI and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to NSACF for NSAC of number of UEs.</w:t>
            </w:r>
          </w:p>
        </w:tc>
        <w:tc>
          <w:tcPr>
            <w:tcW w:w="3402" w:type="dxa"/>
            <w:gridSpan w:val="2"/>
          </w:tcPr>
          <w:p w14:paraId="277E127E" w14:textId="77777777" w:rsidR="001341D8" w:rsidRPr="004307F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341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A5370A" w:rsidRPr="00291ED8" w14:paraId="32692AFA" w14:textId="77777777" w:rsidTr="00A5370A">
        <w:tc>
          <w:tcPr>
            <w:tcW w:w="1275" w:type="dxa"/>
            <w:shd w:val="clear" w:color="auto" w:fill="auto"/>
          </w:tcPr>
          <w:p w14:paraId="43528891" w14:textId="655D4890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auto"/>
          </w:tcPr>
          <w:p w14:paraId="46B59D6B" w14:textId="77777777" w:rsidR="00A5370A" w:rsidRPr="00894CF9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NumOfUEsPerSlice – Further update to data structure</w:t>
            </w:r>
          </w:p>
          <w:p w14:paraId="504DEA62" w14:textId="1ABD9926" w:rsidR="00A5370A" w:rsidRPr="00837AF4" w:rsidRDefault="00234DD8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AMF instance id, EAC Not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ification URI, access type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82584EC" w14:textId="1CB5067F" w:rsidR="00A5370A" w:rsidRPr="00AC5180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A5370A" w:rsidRPr="00291ED8" w14:paraId="5393AD80" w14:textId="77777777" w:rsidTr="00390A6A">
        <w:tc>
          <w:tcPr>
            <w:tcW w:w="1275" w:type="dxa"/>
          </w:tcPr>
          <w:p w14:paraId="36D688AB" w14:textId="6D4F3067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F45D54C" w14:textId="1238E24A" w:rsidR="00A5370A" w:rsidRPr="00244B28" w:rsidRDefault="00A5370A" w:rsidP="00F5328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5328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514A1E6" w14:textId="51B844A1" w:rsidR="00A5370A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4F17AB" w:rsidRPr="00291ED8" w14:paraId="293798DB" w14:textId="77777777" w:rsidTr="00390A6A">
        <w:tc>
          <w:tcPr>
            <w:tcW w:w="1275" w:type="dxa"/>
          </w:tcPr>
          <w:p w14:paraId="50989408" w14:textId="77777777" w:rsidR="004F17AB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CBE579" w14:textId="5E81190D" w:rsidR="004F17AB" w:rsidRPr="00662E03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Due to AMF mobility scenario,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h</w:t>
            </w:r>
            <w:r w:rsidR="004F17AB" w:rsidRPr="00FC6D8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aving two entries temporaril</w:t>
            </w:r>
            <w:r w:rsidR="004F17AB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y in the NSACF for the same </w:t>
            </w:r>
            <w:r w:rsidR="004F17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registered 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</w:t>
            </w:r>
          </w:p>
        </w:tc>
        <w:tc>
          <w:tcPr>
            <w:tcW w:w="3402" w:type="dxa"/>
            <w:gridSpan w:val="2"/>
          </w:tcPr>
          <w:p w14:paraId="4D2F4359" w14:textId="3E6AFA59" w:rsidR="004F17AB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15DB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90A6A" w:rsidRPr="00291ED8" w14:paraId="3EDB2B75" w14:textId="77777777" w:rsidTr="00390A6A">
        <w:tc>
          <w:tcPr>
            <w:tcW w:w="1275" w:type="dxa"/>
          </w:tcPr>
          <w:p w14:paraId="136BC921" w14:textId="791F0F47" w:rsidR="00390A6A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90FBEEC" w14:textId="74A213C8" w:rsidR="00390A6A" w:rsidRDefault="00D12C6F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Remove the EAC mode</w:t>
            </w:r>
          </w:p>
        </w:tc>
        <w:tc>
          <w:tcPr>
            <w:tcW w:w="3402" w:type="dxa"/>
            <w:gridSpan w:val="2"/>
          </w:tcPr>
          <w:p w14:paraId="5C1C2598" w14:textId="27887A72" w:rsidR="00390A6A" w:rsidRPr="00715DB8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C4-214337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F415FD" w:rsidRPr="00291ED8" w14:paraId="582BB22F" w14:textId="77777777" w:rsidTr="00390A6A">
        <w:tc>
          <w:tcPr>
            <w:tcW w:w="1275" w:type="dxa"/>
          </w:tcPr>
          <w:p w14:paraId="7F24E376" w14:textId="35B39D4C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371B94" w14:textId="6032F88F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Change Access Type to Mandatory Input in NumOfUEsUpdate</w:t>
            </w:r>
          </w:p>
        </w:tc>
        <w:tc>
          <w:tcPr>
            <w:tcW w:w="3402" w:type="dxa"/>
            <w:gridSpan w:val="2"/>
          </w:tcPr>
          <w:p w14:paraId="6E29E464" w14:textId="4B4E0353" w:rsidR="00F415FD" w:rsidRPr="00607379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21274A64" w14:textId="77777777" w:rsidTr="00390A6A">
        <w:tc>
          <w:tcPr>
            <w:tcW w:w="1275" w:type="dxa"/>
          </w:tcPr>
          <w:p w14:paraId="040FA323" w14:textId="2E4F3E65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2219F" w14:textId="4711C127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Clarification on NSACF behavior in NumOfUEsUpdate</w:t>
            </w:r>
          </w:p>
        </w:tc>
        <w:tc>
          <w:tcPr>
            <w:tcW w:w="3402" w:type="dxa"/>
            <w:gridSpan w:val="2"/>
          </w:tcPr>
          <w:p w14:paraId="7200BB88" w14:textId="3A67CCA5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419EE1F8" w14:textId="77777777" w:rsidTr="00FE2F86">
        <w:tc>
          <w:tcPr>
            <w:tcW w:w="1275" w:type="dxa"/>
          </w:tcPr>
          <w:p w14:paraId="1FC51413" w14:textId="244B47C8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9FCDAE" w14:textId="264D49B0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EAC Notification Callback URI for NumOfUEsUpdate</w:t>
            </w:r>
          </w:p>
        </w:tc>
        <w:tc>
          <w:tcPr>
            <w:tcW w:w="3402" w:type="dxa"/>
            <w:gridSpan w:val="2"/>
          </w:tcPr>
          <w:p w14:paraId="1BA26F92" w14:textId="5C8723DD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78DD2DB0" w14:textId="77777777" w:rsidTr="00390A6A">
        <w:tc>
          <w:tcPr>
            <w:tcW w:w="1275" w:type="dxa"/>
          </w:tcPr>
          <w:p w14:paraId="57E34597" w14:textId="77E70A39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4F1A5B2" w14:textId="1036E966" w:rsidR="00F415FD" w:rsidRDefault="007E08C7" w:rsidP="0029338A">
            <w:pPr>
              <w:tabs>
                <w:tab w:val="left" w:pos="5491"/>
              </w:tabs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NumOfUEsUpdate for EPS interworking</w:t>
            </w:r>
          </w:p>
        </w:tc>
        <w:tc>
          <w:tcPr>
            <w:tcW w:w="3402" w:type="dxa"/>
            <w:gridSpan w:val="2"/>
          </w:tcPr>
          <w:p w14:paraId="056E7077" w14:textId="122A9366" w:rsidR="00F415FD" w:rsidRDefault="007E08C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B1A59" w:rsidRPr="00291ED8" w14:paraId="681E8880" w14:textId="77777777" w:rsidTr="00390A6A">
        <w:tc>
          <w:tcPr>
            <w:tcW w:w="1275" w:type="dxa"/>
          </w:tcPr>
          <w:p w14:paraId="25087F87" w14:textId="7667920E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113196" w14:textId="06AB1EFC" w:rsidR="006B1A59" w:rsidRPr="00C75F47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A59">
              <w:rPr>
                <w:rFonts w:ascii="Arial" w:hAnsi="Arial" w:cs="Arial"/>
                <w:sz w:val="20"/>
                <w:szCs w:val="20"/>
              </w:rPr>
              <w:t>Clarification on NSAC procedure in the case of planned AMF removal</w:t>
            </w:r>
          </w:p>
        </w:tc>
        <w:tc>
          <w:tcPr>
            <w:tcW w:w="3402" w:type="dxa"/>
            <w:gridSpan w:val="2"/>
          </w:tcPr>
          <w:p w14:paraId="78A835A2" w14:textId="566E3A28" w:rsidR="006B1A59" w:rsidRPr="00390A6A" w:rsidRDefault="00B613A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6B1A59" w:rsidRPr="00291ED8" w14:paraId="4424F233" w14:textId="77777777" w:rsidTr="00390A6A">
        <w:tc>
          <w:tcPr>
            <w:tcW w:w="1275" w:type="dxa"/>
          </w:tcPr>
          <w:p w14:paraId="5797A0D1" w14:textId="586C6957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F014CE3" w14:textId="5A2EC812" w:rsidR="006B1A59" w:rsidRPr="006B1A59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how to set the EAC mode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, i.e. active 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deactive</w:t>
            </w:r>
            <w:proofErr w:type="spellEnd"/>
          </w:p>
        </w:tc>
        <w:tc>
          <w:tcPr>
            <w:tcW w:w="3402" w:type="dxa"/>
            <w:gridSpan w:val="2"/>
          </w:tcPr>
          <w:p w14:paraId="1FEF8DF0" w14:textId="52837B70" w:rsidR="006B1A59" w:rsidRDefault="00B613A2" w:rsidP="00B613A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E1155ED" w14:textId="77777777" w:rsidTr="00390A6A">
        <w:tc>
          <w:tcPr>
            <w:tcW w:w="1275" w:type="dxa"/>
          </w:tcPr>
          <w:p w14:paraId="7B284118" w14:textId="2948473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52562237" w14:textId="043FFFB8" w:rsidR="00826EE7" w:rsidRDefault="009D4C2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NumOfUEsUpdate description (e.g. IWK with EPS)</w:t>
            </w:r>
          </w:p>
        </w:tc>
        <w:tc>
          <w:tcPr>
            <w:tcW w:w="3402" w:type="dxa"/>
            <w:gridSpan w:val="2"/>
          </w:tcPr>
          <w:p w14:paraId="4D6B726B" w14:textId="35636699" w:rsidR="00826EE7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FB93F29" w14:textId="77777777" w:rsidTr="00390A6A">
        <w:trPr>
          <w:ins w:id="41" w:author="Hannah-ZTE" w:date="2022-01-06T14:36:00Z"/>
        </w:trPr>
        <w:tc>
          <w:tcPr>
            <w:tcW w:w="1275" w:type="dxa"/>
          </w:tcPr>
          <w:p w14:paraId="5ADD7027" w14:textId="30B8EF72" w:rsidR="001F7FDA" w:rsidRDefault="001F7FDA" w:rsidP="00F415FD">
            <w:pPr>
              <w:spacing w:after="0" w:line="240" w:lineRule="auto"/>
              <w:rPr>
                <w:ins w:id="42" w:author="Hannah-ZTE" w:date="2022-01-06T14:36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43" w:author="Hannah-ZTE" w:date="2022-01-06T14:3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7C2465AD" w14:textId="0E865C3A" w:rsidR="001F7FDA" w:rsidRDefault="001F7FDA" w:rsidP="00CA7326">
            <w:pPr>
              <w:tabs>
                <w:tab w:val="left" w:pos="5491"/>
              </w:tabs>
              <w:spacing w:after="0" w:line="240" w:lineRule="auto"/>
              <w:rPr>
                <w:ins w:id="44" w:author="Hannah-ZTE" w:date="2022-01-06T14:36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45" w:author="Hannah-ZTE" w:date="2022-01-06T14:36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Remove EAC notification callback URI fetching from NRF</w:t>
              </w:r>
            </w:ins>
          </w:p>
        </w:tc>
        <w:tc>
          <w:tcPr>
            <w:tcW w:w="3402" w:type="dxa"/>
            <w:gridSpan w:val="2"/>
          </w:tcPr>
          <w:p w14:paraId="1B5D9210" w14:textId="0B9CE3FC" w:rsidR="001F7FDA" w:rsidRPr="0000631C" w:rsidRDefault="001F7FDA" w:rsidP="00F415FD">
            <w:pPr>
              <w:spacing w:after="0" w:line="240" w:lineRule="auto"/>
              <w:rPr>
                <w:ins w:id="46" w:author="Hannah-ZTE" w:date="2022-01-06T14:3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7" w:author="Hannah-ZTE" w:date="2022-01-06T14:36:00Z">
              <w:r w:rsidRPr="001F7FD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C4-220068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Zhijun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3A4579" w:rsidRPr="00291ED8" w14:paraId="2C5C4796" w14:textId="77777777" w:rsidTr="00390A6A">
        <w:trPr>
          <w:ins w:id="48" w:author="Hannah-ZTE" w:date="2022-01-06T14:48:00Z"/>
        </w:trPr>
        <w:tc>
          <w:tcPr>
            <w:tcW w:w="1275" w:type="dxa"/>
          </w:tcPr>
          <w:p w14:paraId="428D925D" w14:textId="6B3314C4" w:rsidR="003A4579" w:rsidRDefault="003A4579" w:rsidP="00F415FD">
            <w:pPr>
              <w:spacing w:after="0" w:line="240" w:lineRule="auto"/>
              <w:rPr>
                <w:ins w:id="49" w:author="Hannah-ZTE" w:date="2022-01-06T14:48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50" w:author="Hannah-ZTE" w:date="2022-01-06T14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4C34C47D" w14:textId="0BBC951B" w:rsidR="003A4579" w:rsidRDefault="003A4579" w:rsidP="00CA7326">
            <w:pPr>
              <w:tabs>
                <w:tab w:val="left" w:pos="5491"/>
              </w:tabs>
              <w:spacing w:after="0" w:line="240" w:lineRule="auto"/>
              <w:rPr>
                <w:ins w:id="51" w:author="Hannah-ZTE" w:date="2022-01-06T14:48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52" w:author="Hannah-ZTE" w:date="2022-01-06T14:49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 xml:space="preserve">Clarification on per access type NSAC check in the NSACF for NumOfUEsUpdate service. 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The NSACF configures for which S-NSSAI and which access type the UE number counting is required.</w:t>
              </w:r>
            </w:ins>
          </w:p>
        </w:tc>
        <w:tc>
          <w:tcPr>
            <w:tcW w:w="3402" w:type="dxa"/>
            <w:gridSpan w:val="2"/>
          </w:tcPr>
          <w:p w14:paraId="1F62CCEC" w14:textId="10327681" w:rsidR="003A4579" w:rsidRPr="001F7FDA" w:rsidRDefault="003A4579" w:rsidP="00F415FD">
            <w:pPr>
              <w:spacing w:after="0" w:line="240" w:lineRule="auto"/>
              <w:rPr>
                <w:ins w:id="53" w:author="Hannah-ZTE" w:date="2022-01-06T14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4" w:author="Hannah-ZTE" w:date="2022-01-06T14:49:00Z">
              <w:r w:rsidRPr="003A4579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C4-220088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(ZTE/Hannah)</w:t>
              </w:r>
            </w:ins>
          </w:p>
        </w:tc>
      </w:tr>
      <w:tr w:rsidR="00826EE7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749B1AA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CE80F4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46686FF" w14:textId="77777777" w:rsidTr="00B5252E">
        <w:tc>
          <w:tcPr>
            <w:tcW w:w="1275" w:type="dxa"/>
          </w:tcPr>
          <w:p w14:paraId="39C27E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75749D20" w14:textId="77777777" w:rsidR="00826EE7" w:rsidRPr="00317EB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ED47AE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MF to UE.</w:t>
            </w:r>
          </w:p>
        </w:tc>
        <w:tc>
          <w:tcPr>
            <w:tcW w:w="3402" w:type="dxa"/>
            <w:gridSpan w:val="2"/>
          </w:tcPr>
          <w:p w14:paraId="15BCBB3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1945868" w14:textId="77777777" w:rsidTr="009C53D5">
        <w:tc>
          <w:tcPr>
            <w:tcW w:w="1275" w:type="dxa"/>
          </w:tcPr>
          <w:p w14:paraId="0B1BB20B" w14:textId="25C7BDA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089FDA1" w14:textId="6B2419B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introduction</w:t>
            </w:r>
          </w:p>
        </w:tc>
        <w:tc>
          <w:tcPr>
            <w:tcW w:w="3402" w:type="dxa"/>
            <w:gridSpan w:val="2"/>
          </w:tcPr>
          <w:p w14:paraId="08D3D4B8" w14:textId="04DC410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C4-213443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F2D690B" w14:textId="77777777" w:rsidTr="009C53D5">
        <w:tc>
          <w:tcPr>
            <w:tcW w:w="1275" w:type="dxa"/>
          </w:tcPr>
          <w:p w14:paraId="55AD02E2" w14:textId="208F58C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9548738" w14:textId="3A682AAC" w:rsidR="00826EE7" w:rsidRPr="0017170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6AD4577E" w14:textId="63862B7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4E6DE981" w14:textId="77777777" w:rsidTr="009C53D5">
        <w:tc>
          <w:tcPr>
            <w:tcW w:w="1275" w:type="dxa"/>
          </w:tcPr>
          <w:p w14:paraId="4C72DEBD" w14:textId="7104C67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D7E2E8" w14:textId="412ECB9A" w:rsidR="00826EE7" w:rsidRPr="00A5370A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E28CDDA" w14:textId="0218C7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ECFCFF0" w14:textId="77777777" w:rsidTr="009C53D5">
        <w:tc>
          <w:tcPr>
            <w:tcW w:w="1275" w:type="dxa"/>
          </w:tcPr>
          <w:p w14:paraId="69A3D460" w14:textId="0BECB14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737CF88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2876239" w14:textId="37698F9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A7E22FA" w14:textId="77777777" w:rsidTr="00390A6A">
        <w:tc>
          <w:tcPr>
            <w:tcW w:w="1275" w:type="dxa"/>
            <w:shd w:val="clear" w:color="auto" w:fill="FFFFFF" w:themeFill="background1"/>
          </w:tcPr>
          <w:p w14:paraId="26193F4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19C3538" w14:textId="77777777" w:rsidR="00826EE7" w:rsidRPr="00837AF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Further update to data structure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0B27D4F" w14:textId="36064879" w:rsidR="00826EE7" w:rsidRPr="00AC5180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76F7AEDA" w14:textId="77777777" w:rsidTr="00390A6A">
        <w:tc>
          <w:tcPr>
            <w:tcW w:w="1275" w:type="dxa"/>
            <w:shd w:val="clear" w:color="auto" w:fill="FFFFFF" w:themeFill="background1"/>
          </w:tcPr>
          <w:p w14:paraId="0410C48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24F9A74" w14:textId="0461D0D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of OpenAPI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2E504D9" w14:textId="6FEB371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8D17C6" w14:textId="77777777" w:rsidTr="00390A6A">
        <w:tc>
          <w:tcPr>
            <w:tcW w:w="1275" w:type="dxa"/>
            <w:shd w:val="clear" w:color="auto" w:fill="FFFFFF" w:themeFill="background1"/>
          </w:tcPr>
          <w:p w14:paraId="1809B1CF" w14:textId="48D5D44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46F70D2B" w14:textId="318B359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Per Access Counting of PDU Sessions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EC10297" w14:textId="5A0BAC5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228F7BD" w14:textId="77777777" w:rsidTr="00390A6A">
        <w:tc>
          <w:tcPr>
            <w:tcW w:w="1275" w:type="dxa"/>
            <w:shd w:val="clear" w:color="auto" w:fill="FFFFFF" w:themeFill="background1"/>
          </w:tcPr>
          <w:p w14:paraId="1ED398B4" w14:textId="7323351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695F7AD" w14:textId="34EAB0F1" w:rsidR="00826EE7" w:rsidRDefault="00826EE7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Access Type as Input to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4B69DC" w14:textId="5B022BDF" w:rsidR="00826EE7" w:rsidRPr="0060737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66845F9A" w14:textId="77777777" w:rsidTr="00390A6A">
        <w:tc>
          <w:tcPr>
            <w:tcW w:w="1275" w:type="dxa"/>
            <w:shd w:val="clear" w:color="auto" w:fill="FFFFFF" w:themeFill="background1"/>
          </w:tcPr>
          <w:p w14:paraId="0B09ABEF" w14:textId="66AF556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0D15B390" w14:textId="15481ED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PDU Session ID as Input in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4965695" w14:textId="3B3102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3A969CBA" w14:textId="77777777" w:rsidTr="00390A6A">
        <w:tc>
          <w:tcPr>
            <w:tcW w:w="1275" w:type="dxa"/>
            <w:shd w:val="clear" w:color="auto" w:fill="FFFFFF" w:themeFill="background1"/>
          </w:tcPr>
          <w:p w14:paraId="42687036" w14:textId="325D0C5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BA5A74A" w14:textId="2D2DD5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NumOfPDUsUpdate for EPS interworking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D0F9A12" w14:textId="4A1C86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7E03B921" w14:textId="77777777" w:rsidTr="002715D2">
        <w:tc>
          <w:tcPr>
            <w:tcW w:w="1275" w:type="dxa"/>
            <w:shd w:val="clear" w:color="auto" w:fill="FFFFFF" w:themeFill="background1"/>
          </w:tcPr>
          <w:p w14:paraId="2A53D2D9" w14:textId="7EA6491D" w:rsidR="00826EE7" w:rsidRDefault="00826EE7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CC9A22" w14:textId="3853719B" w:rsidR="00826EE7" w:rsidRPr="00441A38" w:rsidRDefault="009D4C29" w:rsidP="002715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NumOfPDUsUpdate description (e.g. IWK with EPS)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041F940" w14:textId="7AAD3980" w:rsidR="00826EE7" w:rsidRDefault="009D4C29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1C0C475" w14:textId="77777777" w:rsidTr="005B163D">
        <w:trPr>
          <w:gridAfter w:val="1"/>
          <w:wAfter w:w="28" w:type="dxa"/>
          <w:ins w:id="55" w:author="Hannah-ZTE" w:date="2022-01-06T14:37:00Z"/>
        </w:trPr>
        <w:tc>
          <w:tcPr>
            <w:tcW w:w="1275" w:type="dxa"/>
            <w:shd w:val="clear" w:color="auto" w:fill="FFFFFF" w:themeFill="background1"/>
          </w:tcPr>
          <w:p w14:paraId="596C4212" w14:textId="3B3D9DD6" w:rsidR="001F7FDA" w:rsidRDefault="001F7FDA" w:rsidP="005B163D">
            <w:pPr>
              <w:spacing w:after="0" w:line="240" w:lineRule="auto"/>
              <w:rPr>
                <w:ins w:id="56" w:author="Hannah-ZTE" w:date="2022-01-06T14:37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57" w:author="Hannah-ZTE" w:date="2022-01-06T14:3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  <w:shd w:val="clear" w:color="auto" w:fill="FFFFFF" w:themeFill="background1"/>
          </w:tcPr>
          <w:p w14:paraId="292F8A33" w14:textId="0241644D" w:rsidR="001F7FDA" w:rsidRDefault="003A4579" w:rsidP="005B163D">
            <w:pPr>
              <w:spacing w:after="0" w:line="240" w:lineRule="auto"/>
              <w:rPr>
                <w:ins w:id="58" w:author="Hannah-ZTE" w:date="2022-01-06T14:37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59" w:author="Hannah-ZTE" w:date="2022-01-06T14:50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New value for UpdateFlag set to “update”, if the access type for the PDU session is to be replaced by a new access type.</w:t>
              </w:r>
            </w:ins>
          </w:p>
        </w:tc>
        <w:tc>
          <w:tcPr>
            <w:tcW w:w="3374" w:type="dxa"/>
            <w:shd w:val="clear" w:color="auto" w:fill="FFFFFF" w:themeFill="background1"/>
          </w:tcPr>
          <w:p w14:paraId="1FD5A251" w14:textId="22F619F4" w:rsidR="001F7FDA" w:rsidRPr="0000631C" w:rsidRDefault="001F7FDA" w:rsidP="005B163D">
            <w:pPr>
              <w:spacing w:after="0" w:line="240" w:lineRule="auto"/>
              <w:rPr>
                <w:ins w:id="60" w:author="Hannah-ZTE" w:date="2022-01-06T14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1" w:author="Hannah-ZTE" w:date="2022-01-06T14:38:00Z">
              <w:r w:rsidRPr="001F7FD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C4-220070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</w:t>
              </w:r>
              <w:proofErr w:type="spellStart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Zhijun</w:t>
              </w:r>
              <w:proofErr w:type="spellEnd"/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</w:tr>
      <w:tr w:rsidR="003A4579" w:rsidRPr="00291ED8" w14:paraId="168670FC" w14:textId="77777777" w:rsidTr="005B163D">
        <w:trPr>
          <w:gridAfter w:val="1"/>
          <w:wAfter w:w="28" w:type="dxa"/>
          <w:ins w:id="62" w:author="Hannah-ZTE" w:date="2022-01-06T14:51:00Z"/>
        </w:trPr>
        <w:tc>
          <w:tcPr>
            <w:tcW w:w="1275" w:type="dxa"/>
            <w:shd w:val="clear" w:color="auto" w:fill="FFFFFF" w:themeFill="background1"/>
          </w:tcPr>
          <w:p w14:paraId="09A1CE8E" w14:textId="3EA93FE6" w:rsidR="003A4579" w:rsidRDefault="003A4579" w:rsidP="005B163D">
            <w:pPr>
              <w:spacing w:after="0" w:line="240" w:lineRule="auto"/>
              <w:rPr>
                <w:ins w:id="63" w:author="Hannah-ZTE" w:date="2022-01-06T14:51:00Z"/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ins w:id="64" w:author="Hannah-ZTE" w:date="2022-01-06T14:5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  <w:shd w:val="clear" w:color="auto" w:fill="FFFFFF" w:themeFill="background1"/>
          </w:tcPr>
          <w:p w14:paraId="1F7DD0B0" w14:textId="14D4452C" w:rsidR="003A4579" w:rsidRDefault="00E40636" w:rsidP="005B163D">
            <w:pPr>
              <w:spacing w:after="0" w:line="240" w:lineRule="auto"/>
              <w:rPr>
                <w:ins w:id="65" w:author="Hannah-ZTE" w:date="2022-01-06T14:51:00Z"/>
                <w:rFonts w:ascii="Arial" w:hAnsi="Arial" w:cs="Arial" w:hint="eastAsia"/>
                <w:sz w:val="20"/>
                <w:szCs w:val="20"/>
                <w:lang w:eastAsia="zh-CN"/>
              </w:rPr>
            </w:pPr>
            <w:ins w:id="66" w:author="Hannah-ZTE" w:date="2022-01-06T14:52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 xml:space="preserve">Clarification on per access type NSAC check in the NSACF for NumOfPDUsUpdate service. 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>The NSACF configures for which S-NSSAI and which access type the PDU session number counting is required.</w:t>
              </w:r>
            </w:ins>
          </w:p>
        </w:tc>
        <w:tc>
          <w:tcPr>
            <w:tcW w:w="3374" w:type="dxa"/>
            <w:shd w:val="clear" w:color="auto" w:fill="FFFFFF" w:themeFill="background1"/>
          </w:tcPr>
          <w:p w14:paraId="38BBC522" w14:textId="22A0DC40" w:rsidR="003A4579" w:rsidRPr="001F7FDA" w:rsidRDefault="00E40636" w:rsidP="005B163D">
            <w:pPr>
              <w:spacing w:after="0" w:line="240" w:lineRule="auto"/>
              <w:rPr>
                <w:ins w:id="67" w:author="Hannah-ZTE" w:date="2022-01-06T14:51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8" w:author="Hannah-ZTE" w:date="2022-01-06T14:52:00Z">
              <w:r w:rsidRPr="00E4063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C4-220089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(ZTE/Hannah)</w:t>
              </w:r>
            </w:ins>
          </w:p>
        </w:tc>
      </w:tr>
      <w:tr w:rsidR="00826EE7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CB3D67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E229F42" w14:textId="77777777" w:rsidTr="00390A6A">
        <w:tc>
          <w:tcPr>
            <w:tcW w:w="1275" w:type="dxa"/>
          </w:tcPr>
          <w:p w14:paraId="56D21EE9" w14:textId="5202B30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1364406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Subscribed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</w:p>
        </w:tc>
        <w:tc>
          <w:tcPr>
            <w:tcW w:w="3402" w:type="dxa"/>
            <w:gridSpan w:val="2"/>
          </w:tcPr>
          <w:p w14:paraId="413AF700" w14:textId="5772637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F048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3CF0BB1" w14:textId="77777777" w:rsidTr="009C53D5">
        <w:tc>
          <w:tcPr>
            <w:tcW w:w="1275" w:type="dxa"/>
          </w:tcPr>
          <w:p w14:paraId="3A4C2B49" w14:textId="4C9A7EF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38E0EC0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lice-MBR to UE context in AMF</w:t>
            </w:r>
          </w:p>
        </w:tc>
        <w:tc>
          <w:tcPr>
            <w:tcW w:w="3402" w:type="dxa"/>
            <w:gridSpan w:val="2"/>
          </w:tcPr>
          <w:p w14:paraId="12251624" w14:textId="1E5F5D1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C4-213518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60ADC" w:rsidRPr="00291ED8" w14:paraId="0FDFD90C" w14:textId="77777777" w:rsidTr="00C94035">
        <w:tc>
          <w:tcPr>
            <w:tcW w:w="1275" w:type="dxa"/>
          </w:tcPr>
          <w:p w14:paraId="668A92F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6D34025D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</w:t>
            </w:r>
          </w:p>
        </w:tc>
        <w:tc>
          <w:tcPr>
            <w:tcW w:w="3402" w:type="dxa"/>
            <w:gridSpan w:val="2"/>
          </w:tcPr>
          <w:p w14:paraId="7F4B895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37AF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2CFE5C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421E582A" w14:textId="77777777" w:rsidTr="009C53D5">
        <w:tc>
          <w:tcPr>
            <w:tcW w:w="1275" w:type="dxa"/>
          </w:tcPr>
          <w:p w14:paraId="08C4495E" w14:textId="637A7BF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2E8506F2" w:rsidR="00826EE7" w:rsidRPr="00C20E2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32CEC9BE" w14:textId="7AB66D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10B21BF" w14:textId="77777777" w:rsidTr="00390A6A">
        <w:tc>
          <w:tcPr>
            <w:tcW w:w="1275" w:type="dxa"/>
          </w:tcPr>
          <w:p w14:paraId="55F06AA1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436FF5" w14:textId="447A15DE" w:rsidR="00826EE7" w:rsidRPr="0063455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API definition</w:t>
            </w:r>
          </w:p>
        </w:tc>
        <w:tc>
          <w:tcPr>
            <w:tcW w:w="3402" w:type="dxa"/>
            <w:gridSpan w:val="2"/>
          </w:tcPr>
          <w:p w14:paraId="692AFBCF" w14:textId="4059F4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C4-213437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95E8745" w14:textId="77777777" w:rsidTr="00390A6A">
        <w:tc>
          <w:tcPr>
            <w:tcW w:w="1275" w:type="dxa"/>
          </w:tcPr>
          <w:p w14:paraId="1285326E" w14:textId="5C85240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AEC59D0" w14:textId="6EB28B4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types definition</w:t>
            </w:r>
          </w:p>
        </w:tc>
        <w:tc>
          <w:tcPr>
            <w:tcW w:w="3402" w:type="dxa"/>
            <w:gridSpan w:val="2"/>
          </w:tcPr>
          <w:p w14:paraId="783E4EB6" w14:textId="09960AC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5AD4268" w14:textId="77777777" w:rsidTr="00390A6A">
        <w:tc>
          <w:tcPr>
            <w:tcW w:w="1275" w:type="dxa"/>
          </w:tcPr>
          <w:p w14:paraId="2F94C70C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9A4E6A1" w14:textId="136AB29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 definition</w:t>
            </w:r>
          </w:p>
        </w:tc>
        <w:tc>
          <w:tcPr>
            <w:tcW w:w="3402" w:type="dxa"/>
            <w:gridSpan w:val="2"/>
          </w:tcPr>
          <w:p w14:paraId="4630B56F" w14:textId="0C9D37B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C4-214646,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05DBDD9" w14:textId="77777777" w:rsidTr="00390A6A">
        <w:tc>
          <w:tcPr>
            <w:tcW w:w="1275" w:type="dxa"/>
          </w:tcPr>
          <w:p w14:paraId="6E076491" w14:textId="1AF2BFE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2CA9F6AE" w14:textId="752517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subscription modify:</w:t>
            </w:r>
            <w:r>
              <w:t xml:space="preserve">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expiry time can be updated during subscription modification</w:t>
            </w:r>
          </w:p>
        </w:tc>
        <w:tc>
          <w:tcPr>
            <w:tcW w:w="3402" w:type="dxa"/>
            <w:gridSpan w:val="2"/>
          </w:tcPr>
          <w:p w14:paraId="0F692930" w14:textId="26A2FC0A" w:rsidR="00826EE7" w:rsidRPr="002366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C4-214647,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79A3B059" w14:textId="77777777" w:rsidTr="00390A6A">
        <w:tc>
          <w:tcPr>
            <w:tcW w:w="1275" w:type="dxa"/>
          </w:tcPr>
          <w:p w14:paraId="0EE3027B" w14:textId="068141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2E84C" w14:textId="5FF27FFE" w:rsidR="00826EE7" w:rsidRPr="005E098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ew common data types</w:t>
            </w:r>
            <w:r>
              <w:t xml:space="preserve">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SACEventStatus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are defined to support the 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status reporting functionality</w:t>
            </w:r>
          </w:p>
        </w:tc>
        <w:tc>
          <w:tcPr>
            <w:tcW w:w="3402" w:type="dxa"/>
            <w:gridSpan w:val="2"/>
          </w:tcPr>
          <w:p w14:paraId="5CF68D9D" w14:textId="5F6B73F5" w:rsidR="00826EE7" w:rsidRPr="004307F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826EE7" w:rsidRPr="00291ED8" w14:paraId="78131A09" w14:textId="77777777" w:rsidTr="00390A6A">
        <w:tc>
          <w:tcPr>
            <w:tcW w:w="1275" w:type="dxa"/>
          </w:tcPr>
          <w:p w14:paraId="5B16EE3B" w14:textId="7F97E66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19BE4758" w14:textId="27CC33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Clarification to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</w:p>
        </w:tc>
        <w:tc>
          <w:tcPr>
            <w:tcW w:w="3402" w:type="dxa"/>
            <w:gridSpan w:val="2"/>
          </w:tcPr>
          <w:p w14:paraId="33C3C2C0" w14:textId="529E9E05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0D5AB058" w14:textId="77777777" w:rsidTr="00390A6A">
        <w:tc>
          <w:tcPr>
            <w:tcW w:w="1275" w:type="dxa"/>
          </w:tcPr>
          <w:p w14:paraId="6D897B9C" w14:textId="6B2BE4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E580037" w14:textId="19E4DDA6" w:rsidR="00826EE7" w:rsidRPr="00A966A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Event reporting based on threshold</w:t>
            </w:r>
          </w:p>
        </w:tc>
        <w:tc>
          <w:tcPr>
            <w:tcW w:w="3402" w:type="dxa"/>
            <w:gridSpan w:val="2"/>
          </w:tcPr>
          <w:p w14:paraId="210D113A" w14:textId="5CBA2C4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@C4#106e</w:t>
            </w:r>
          </w:p>
        </w:tc>
      </w:tr>
      <w:tr w:rsidR="00826EE7" w:rsidRPr="00291ED8" w14:paraId="5335DC96" w14:textId="77777777" w:rsidTr="00390A6A">
        <w:tc>
          <w:tcPr>
            <w:tcW w:w="1275" w:type="dxa"/>
          </w:tcPr>
          <w:p w14:paraId="0B1DAB8F" w14:textId="3B2BF80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4B4A9E" w14:textId="6FC0313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AF as consumer of SliceEventExposure service</w:t>
            </w:r>
          </w:p>
        </w:tc>
        <w:tc>
          <w:tcPr>
            <w:tcW w:w="3402" w:type="dxa"/>
            <w:gridSpan w:val="2"/>
          </w:tcPr>
          <w:p w14:paraId="3F7A55AE" w14:textId="6B12D32F" w:rsidR="00826EE7" w:rsidRPr="008E128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5525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AD23D3" w:rsidRPr="00291ED8" w14:paraId="0A8148A9" w14:textId="77777777" w:rsidTr="00390A6A">
        <w:tc>
          <w:tcPr>
            <w:tcW w:w="1275" w:type="dxa"/>
          </w:tcPr>
          <w:p w14:paraId="78C8FA6C" w14:textId="1CCD1F70" w:rsid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13BF2FA" w14:textId="043BCD54" w:rsidR="00AD23D3" w:rsidRDefault="00AD23D3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03E53079" w14:textId="5C6A5C30" w:rsidR="00AD23D3" w:rsidRP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9D4C29" w:rsidRPr="00291ED8" w14:paraId="1BF4297D" w14:textId="77777777" w:rsidTr="00390A6A">
        <w:tc>
          <w:tcPr>
            <w:tcW w:w="1275" w:type="dxa"/>
          </w:tcPr>
          <w:p w14:paraId="3158C73E" w14:textId="00E86BDE" w:rsidR="009D4C29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0501E" w14:textId="6F7ED3C0" w:rsidR="009D4C29" w:rsidRPr="00C75F47" w:rsidRDefault="009D4C29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796E6A62" w14:textId="4517E14B" w:rsidR="009D4C29" w:rsidRPr="00872BAC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C4-216302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826EE7" w:rsidRPr="00291ED8" w14:paraId="09B5A45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0CA9C32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7B0020F" w14:textId="3C56F37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64BEC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10A8E0A" w14:textId="77777777" w:rsidTr="009C53D5">
        <w:tc>
          <w:tcPr>
            <w:tcW w:w="1275" w:type="dxa"/>
          </w:tcPr>
          <w:p w14:paraId="4B1482DC" w14:textId="6EC6720B" w:rsidR="00826EE7" w:rsidRPr="00AB3CF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29.504</w:t>
            </w:r>
          </w:p>
        </w:tc>
        <w:tc>
          <w:tcPr>
            <w:tcW w:w="6550" w:type="dxa"/>
          </w:tcPr>
          <w:p w14:paraId="6CED064A" w14:textId="07EBECBE" w:rsidR="00826EE7" w:rsidRPr="00F7053F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New feature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support the extension of UDR data model to support NW Slice maximu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 data rate related information</w:t>
            </w:r>
          </w:p>
        </w:tc>
        <w:tc>
          <w:tcPr>
            <w:tcW w:w="3402" w:type="dxa"/>
            <w:gridSpan w:val="2"/>
          </w:tcPr>
          <w:p w14:paraId="5C1732F3" w14:textId="703C4ED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7053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4ED4" w14:paraId="3C2A3530" w14:textId="77777777" w:rsidTr="00294ED4">
        <w:tc>
          <w:tcPr>
            <w:tcW w:w="1275" w:type="dxa"/>
            <w:shd w:val="clear" w:color="auto" w:fill="A8D08D" w:themeFill="accent6" w:themeFillTint="99"/>
          </w:tcPr>
          <w:p w14:paraId="3F0EF1E7" w14:textId="77777777" w:rsidR="00826EE7" w:rsidRPr="00294ED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B631278" w14:textId="51B46F3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4ED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KI#6: Constraints on simultaneous use of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the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2C8607B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51A52AA" w14:textId="77777777" w:rsidTr="00390A6A">
        <w:tc>
          <w:tcPr>
            <w:tcW w:w="1275" w:type="dxa"/>
          </w:tcPr>
          <w:p w14:paraId="48313A0D" w14:textId="4DE2256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238CD31A" w14:textId="286963F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subscribedNsSrgList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AdditionalSnssaiData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define Nssrg feature.</w:t>
            </w:r>
          </w:p>
        </w:tc>
        <w:tc>
          <w:tcPr>
            <w:tcW w:w="3402" w:type="dxa"/>
            <w:gridSpan w:val="2"/>
          </w:tcPr>
          <w:p w14:paraId="6C8B3FC5" w14:textId="6353D0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6C26330F" w14:textId="77777777" w:rsidTr="00390A6A">
        <w:tc>
          <w:tcPr>
            <w:tcW w:w="1275" w:type="dxa"/>
          </w:tcPr>
          <w:p w14:paraId="405BDC47" w14:textId="1081A7D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1F1E5674" w14:textId="48E28BDA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Provide </w:t>
            </w: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indication of UE support of NSSRG functionality in NSSF service</w:t>
            </w:r>
          </w:p>
        </w:tc>
        <w:tc>
          <w:tcPr>
            <w:tcW w:w="3402" w:type="dxa"/>
            <w:gridSpan w:val="2"/>
          </w:tcPr>
          <w:p w14:paraId="69E75EA1" w14:textId="57A6D501" w:rsidR="00826EE7" w:rsidRPr="00014C53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A0158AB" w14:textId="77777777" w:rsidTr="00390A6A">
        <w:tc>
          <w:tcPr>
            <w:tcW w:w="1275" w:type="dxa"/>
          </w:tcPr>
          <w:p w14:paraId="7E3B3F16" w14:textId="30B3709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41F02B39" w14:textId="2B698C8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NF consumer provides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 NSSRG information in NSSF service</w:t>
            </w:r>
          </w:p>
        </w:tc>
        <w:tc>
          <w:tcPr>
            <w:tcW w:w="3402" w:type="dxa"/>
            <w:gridSpan w:val="2"/>
          </w:tcPr>
          <w:p w14:paraId="35B709D7" w14:textId="6B495CC7" w:rsidR="00826EE7" w:rsidRPr="0046520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04B9DB" w14:textId="77777777" w:rsidTr="00390A6A">
        <w:tc>
          <w:tcPr>
            <w:tcW w:w="1275" w:type="dxa"/>
          </w:tcPr>
          <w:p w14:paraId="7DC952A4" w14:textId="595AC11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29.571</w:t>
            </w:r>
          </w:p>
        </w:tc>
        <w:tc>
          <w:tcPr>
            <w:tcW w:w="6550" w:type="dxa"/>
          </w:tcPr>
          <w:p w14:paraId="2F74522B" w14:textId="44E4FC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Define common data type </w:t>
            </w: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NsSrg</w:t>
            </w:r>
          </w:p>
        </w:tc>
        <w:tc>
          <w:tcPr>
            <w:tcW w:w="3402" w:type="dxa"/>
            <w:gridSpan w:val="2"/>
          </w:tcPr>
          <w:p w14:paraId="1C810760" w14:textId="5C2805B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C4-214625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3BB13279" w14:textId="77777777" w:rsidTr="00390A6A">
        <w:tc>
          <w:tcPr>
            <w:tcW w:w="1275" w:type="dxa"/>
          </w:tcPr>
          <w:p w14:paraId="40F82529" w14:textId="70E60FF1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0AB67AD4" w14:textId="413E9DD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Instruction to AMF to provide all subscribed S-NSSAIs to UE</w:t>
            </w:r>
          </w:p>
        </w:tc>
        <w:tc>
          <w:tcPr>
            <w:tcW w:w="3402" w:type="dxa"/>
            <w:gridSpan w:val="2"/>
          </w:tcPr>
          <w:p w14:paraId="1592CC38" w14:textId="7A9E5657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C4-215471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C15E434" w14:textId="77777777" w:rsidTr="00390A6A">
        <w:tc>
          <w:tcPr>
            <w:tcW w:w="1275" w:type="dxa"/>
          </w:tcPr>
          <w:p w14:paraId="1B69A1AF" w14:textId="0EE05990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3E6C7D28" w14:textId="47B40B9F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UDM indication to provide full set of subscribed S-NSSAIs</w:t>
            </w:r>
          </w:p>
        </w:tc>
        <w:tc>
          <w:tcPr>
            <w:tcW w:w="3402" w:type="dxa"/>
            <w:gridSpan w:val="2"/>
          </w:tcPr>
          <w:p w14:paraId="630A456A" w14:textId="134A5A68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5439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AC5180" w14:paraId="3A1A5838" w14:textId="77777777" w:rsidTr="004124E9">
        <w:tc>
          <w:tcPr>
            <w:tcW w:w="1275" w:type="dxa"/>
            <w:shd w:val="clear" w:color="auto" w:fill="auto"/>
          </w:tcPr>
          <w:p w14:paraId="6BC54833" w14:textId="1FB73E94" w:rsidR="00826EE7" w:rsidRDefault="00826EE7" w:rsidP="00B700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0A6FABFD" w14:textId="4FC30CB3" w:rsidR="00826EE7" w:rsidRPr="00B7005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Correction that </w:t>
            </w:r>
            <w:r w:rsidR="00826EE7" w:rsidRPr="004F6F7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Configured NSSAI can include S-NSSAIs with different NSSRG values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925CC44" w14:textId="7E06898E" w:rsidR="00826EE7" w:rsidRPr="0014024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C0E9E6D" w14:textId="77777777" w:rsidTr="001E43DE">
        <w:tc>
          <w:tcPr>
            <w:tcW w:w="1275" w:type="dxa"/>
            <w:shd w:val="clear" w:color="auto" w:fill="A8D08D" w:themeFill="accent6" w:themeFillTint="99"/>
          </w:tcPr>
          <w:p w14:paraId="60C0DD34" w14:textId="160DEADF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1F2F991" w14:textId="053C760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15D1C2C" w14:textId="77777777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EB6C345" w14:textId="77777777" w:rsidTr="001E43DE">
        <w:tc>
          <w:tcPr>
            <w:tcW w:w="1275" w:type="dxa"/>
            <w:shd w:val="clear" w:color="auto" w:fill="auto"/>
          </w:tcPr>
          <w:p w14:paraId="29574EF6" w14:textId="0C829D56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.</w:t>
            </w: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531</w:t>
            </w:r>
          </w:p>
        </w:tc>
        <w:tc>
          <w:tcPr>
            <w:tcW w:w="6550" w:type="dxa"/>
            <w:shd w:val="clear" w:color="auto" w:fill="auto"/>
          </w:tcPr>
          <w:p w14:paraId="157CF143" w14:textId="4397CBA3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NSSF provide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5404C29" w14:textId="1A8842FA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2456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3D761F" w14:paraId="4B173ACC" w14:textId="77777777" w:rsidTr="001E43DE">
        <w:tc>
          <w:tcPr>
            <w:tcW w:w="1275" w:type="dxa"/>
            <w:shd w:val="clear" w:color="auto" w:fill="auto"/>
          </w:tcPr>
          <w:p w14:paraId="4A113D63" w14:textId="553792A1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126CEE9C" w14:textId="164813FF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Rejected S-NSSAIs for RA in NS Selection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0AA2DF" w14:textId="49FA3DD3" w:rsidR="00826EE7" w:rsidRPr="00524560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209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191073" w:rsidRPr="003D761F" w14:paraId="3DBDF704" w14:textId="77777777" w:rsidTr="001E43DE">
        <w:tc>
          <w:tcPr>
            <w:tcW w:w="1275" w:type="dxa"/>
            <w:shd w:val="clear" w:color="auto" w:fill="auto"/>
          </w:tcPr>
          <w:p w14:paraId="5996182F" w14:textId="3BBA2D18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6E2ABAE2" w14:textId="7060C6FC" w:rsidR="00191073" w:rsidRPr="00C75F47" w:rsidRDefault="00191073" w:rsidP="00340F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providing compatible S-NSSAIs in the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505AF2" w14:textId="36F8BCF5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9107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annah-ZTE" w:date="2021-09-23T16:18:00Z" w:initials="MSOffice">
    <w:p w14:paraId="0588C5A1" w14:textId="652CA7F3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</w:t>
      </w:r>
      <w:r>
        <w:rPr>
          <w:lang w:eastAsia="zh-CN"/>
        </w:rPr>
        <w:t>P-211133</w:t>
      </w:r>
    </w:p>
  </w:comment>
  <w:comment w:id="1" w:author="Hannah-ZTE" w:date="2021-09-23T16:18:00Z" w:initials="MSOffice">
    <w:p w14:paraId="7D33F003" w14:textId="55AD160E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SP-21</w:t>
      </w:r>
      <w:r>
        <w:rPr>
          <w:lang w:eastAsia="zh-CN"/>
        </w:rPr>
        <w:t>1015</w:t>
      </w:r>
    </w:p>
  </w:comment>
  <w:comment w:id="2" w:author="Hannah-ZTE" w:date="2021-09-23T16:17:00Z" w:initials="MSOffice">
    <w:p w14:paraId="2D84EE6E" w14:textId="4024E490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Revoked in SA#93e</w:t>
      </w:r>
    </w:p>
  </w:comment>
  <w:comment w:id="3" w:author="Hannah-ZTE" w:date="2021-09-23T16:18:00Z" w:initials="MSOffice">
    <w:p w14:paraId="62613902" w14:textId="7292D1D5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Revoked in SA#93e</w:t>
      </w:r>
    </w:p>
  </w:comment>
  <w:comment w:id="4" w:author="Hannah-ZTE" w:date="2021-12-16T14:28:00Z" w:initials="MSOffice">
    <w:p w14:paraId="3325FAE1" w14:textId="1B75C7C5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SP-211415 in SA#94e</w:t>
      </w:r>
    </w:p>
  </w:comment>
  <w:comment w:id="5" w:author="Hannah-ZTE" w:date="2021-11-30T14:29:00Z" w:initials="MSOffice">
    <w:p w14:paraId="7ED26B85" w14:textId="537DAA2D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 xml:space="preserve">Revised to </w:t>
      </w:r>
      <w:r w:rsidRPr="009F7DAC">
        <w:t>S2-2108818</w:t>
      </w:r>
    </w:p>
  </w:comment>
  <w:comment w:id="6" w:author="Hannah-ZTE" w:date="2021-11-30T14:30:00Z" w:initials="MSOffice">
    <w:p w14:paraId="15AC2BCF" w14:textId="616FAACD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 xml:space="preserve">Revised to </w:t>
      </w:r>
      <w:r w:rsidRPr="00EB5EFF">
        <w:t>S2-2109148</w:t>
      </w:r>
    </w:p>
  </w:comment>
  <w:comment w:id="7" w:author="Hannah-ZTE" w:date="2021-12-16T14:30:00Z" w:initials="MSOffice">
    <w:p w14:paraId="3C5068AA" w14:textId="094BD81A" w:rsidR="005B163D" w:rsidRDefault="005B163D">
      <w:pPr>
        <w:pStyle w:val="ab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Revised to SP-211</w:t>
      </w:r>
      <w:r>
        <w:rPr>
          <w:lang w:eastAsia="zh-CN"/>
        </w:rPr>
        <w:t>416 in SA#94e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88C5A1" w15:done="0"/>
  <w15:commentEx w15:paraId="7D33F003" w15:done="0"/>
  <w15:commentEx w15:paraId="2D84EE6E" w15:done="0"/>
  <w15:commentEx w15:paraId="62613902" w15:done="0"/>
  <w15:commentEx w15:paraId="3325FAE1" w15:done="0"/>
  <w15:commentEx w15:paraId="7ED26B85" w15:done="0"/>
  <w15:commentEx w15:paraId="15AC2BCF" w15:done="0"/>
  <w15:commentEx w15:paraId="3C5068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622D17" w16cid:durableId="24985B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B6F06" w14:textId="77777777" w:rsidR="003E1E39" w:rsidRDefault="003E1E39">
      <w:pPr>
        <w:spacing w:after="0" w:line="240" w:lineRule="auto"/>
      </w:pPr>
      <w:r>
        <w:separator/>
      </w:r>
    </w:p>
  </w:endnote>
  <w:endnote w:type="continuationSeparator" w:id="0">
    <w:p w14:paraId="010E13F7" w14:textId="77777777" w:rsidR="003E1E39" w:rsidRDefault="003E1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5B163D" w:rsidRDefault="005B163D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2104D">
      <w:t>9</w:t>
    </w:r>
    <w:r>
      <w:fldChar w:fldCharType="end"/>
    </w:r>
  </w:p>
  <w:p w14:paraId="44BB49FB" w14:textId="77777777" w:rsidR="005B163D" w:rsidRDefault="005B16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FDFC7" w14:textId="77777777" w:rsidR="003E1E39" w:rsidRDefault="003E1E39">
      <w:pPr>
        <w:spacing w:after="0" w:line="240" w:lineRule="auto"/>
      </w:pPr>
      <w:r>
        <w:separator/>
      </w:r>
    </w:p>
  </w:footnote>
  <w:footnote w:type="continuationSeparator" w:id="0">
    <w:p w14:paraId="5D5AE9B6" w14:textId="77777777" w:rsidR="003E1E39" w:rsidRDefault="003E1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UyNjQwszAwMDFU0lEKTi0uzszPAykwrAUAFd21ACwAAAA="/>
  </w:docVars>
  <w:rsids>
    <w:rsidRoot w:val="00844809"/>
    <w:rsid w:val="000022B8"/>
    <w:rsid w:val="00004EB4"/>
    <w:rsid w:val="000053E3"/>
    <w:rsid w:val="0000631C"/>
    <w:rsid w:val="000124A5"/>
    <w:rsid w:val="00014C53"/>
    <w:rsid w:val="00017AE6"/>
    <w:rsid w:val="00020321"/>
    <w:rsid w:val="0002360C"/>
    <w:rsid w:val="000279E9"/>
    <w:rsid w:val="00027CBD"/>
    <w:rsid w:val="000303FB"/>
    <w:rsid w:val="00035FF1"/>
    <w:rsid w:val="000419C8"/>
    <w:rsid w:val="00051304"/>
    <w:rsid w:val="00064F08"/>
    <w:rsid w:val="000658FA"/>
    <w:rsid w:val="000672ED"/>
    <w:rsid w:val="00072C77"/>
    <w:rsid w:val="0007390A"/>
    <w:rsid w:val="00075493"/>
    <w:rsid w:val="00085925"/>
    <w:rsid w:val="00087506"/>
    <w:rsid w:val="00091234"/>
    <w:rsid w:val="00091381"/>
    <w:rsid w:val="000B0E12"/>
    <w:rsid w:val="000B205E"/>
    <w:rsid w:val="000B3D0B"/>
    <w:rsid w:val="000C1FB3"/>
    <w:rsid w:val="000C2D04"/>
    <w:rsid w:val="000C63FD"/>
    <w:rsid w:val="000C775C"/>
    <w:rsid w:val="000D783D"/>
    <w:rsid w:val="000E1A6C"/>
    <w:rsid w:val="000E259D"/>
    <w:rsid w:val="000E6784"/>
    <w:rsid w:val="000E728B"/>
    <w:rsid w:val="000F62B1"/>
    <w:rsid w:val="000F74E7"/>
    <w:rsid w:val="00105C57"/>
    <w:rsid w:val="00116A44"/>
    <w:rsid w:val="00124AE0"/>
    <w:rsid w:val="0012649D"/>
    <w:rsid w:val="001341D8"/>
    <w:rsid w:val="00140240"/>
    <w:rsid w:val="00146E1A"/>
    <w:rsid w:val="00153474"/>
    <w:rsid w:val="00157D62"/>
    <w:rsid w:val="00162047"/>
    <w:rsid w:val="0017170E"/>
    <w:rsid w:val="00172B6D"/>
    <w:rsid w:val="001800A7"/>
    <w:rsid w:val="00185A9B"/>
    <w:rsid w:val="00191073"/>
    <w:rsid w:val="00194557"/>
    <w:rsid w:val="0019493C"/>
    <w:rsid w:val="001958D9"/>
    <w:rsid w:val="001A09D7"/>
    <w:rsid w:val="001A3940"/>
    <w:rsid w:val="001B54A3"/>
    <w:rsid w:val="001B5ABD"/>
    <w:rsid w:val="001C5B46"/>
    <w:rsid w:val="001E43DE"/>
    <w:rsid w:val="001E64AB"/>
    <w:rsid w:val="001E7D8A"/>
    <w:rsid w:val="001F4BEE"/>
    <w:rsid w:val="001F6EA4"/>
    <w:rsid w:val="001F7FDA"/>
    <w:rsid w:val="00200BD4"/>
    <w:rsid w:val="00201694"/>
    <w:rsid w:val="002044FA"/>
    <w:rsid w:val="002046C0"/>
    <w:rsid w:val="00204D63"/>
    <w:rsid w:val="00205391"/>
    <w:rsid w:val="00211721"/>
    <w:rsid w:val="002139C6"/>
    <w:rsid w:val="002167DA"/>
    <w:rsid w:val="00216EFF"/>
    <w:rsid w:val="00230F93"/>
    <w:rsid w:val="00231EF6"/>
    <w:rsid w:val="00234DD8"/>
    <w:rsid w:val="002366C6"/>
    <w:rsid w:val="0024085B"/>
    <w:rsid w:val="00241986"/>
    <w:rsid w:val="002421EA"/>
    <w:rsid w:val="00244B28"/>
    <w:rsid w:val="002505A3"/>
    <w:rsid w:val="00253ACE"/>
    <w:rsid w:val="00260ADC"/>
    <w:rsid w:val="0026114E"/>
    <w:rsid w:val="00261BB6"/>
    <w:rsid w:val="002715D2"/>
    <w:rsid w:val="00273C14"/>
    <w:rsid w:val="00274B91"/>
    <w:rsid w:val="00274CEC"/>
    <w:rsid w:val="0027531A"/>
    <w:rsid w:val="00285E37"/>
    <w:rsid w:val="00291ED8"/>
    <w:rsid w:val="0029338A"/>
    <w:rsid w:val="00294ED4"/>
    <w:rsid w:val="00296E2B"/>
    <w:rsid w:val="002A1073"/>
    <w:rsid w:val="002A14C4"/>
    <w:rsid w:val="002B72ED"/>
    <w:rsid w:val="002C02FA"/>
    <w:rsid w:val="002C2444"/>
    <w:rsid w:val="002C2DEF"/>
    <w:rsid w:val="002C6403"/>
    <w:rsid w:val="002D1684"/>
    <w:rsid w:val="002D1F9D"/>
    <w:rsid w:val="002D449D"/>
    <w:rsid w:val="002D490A"/>
    <w:rsid w:val="002D6B69"/>
    <w:rsid w:val="002E0400"/>
    <w:rsid w:val="002E1060"/>
    <w:rsid w:val="002E5713"/>
    <w:rsid w:val="002E5D31"/>
    <w:rsid w:val="002E79ED"/>
    <w:rsid w:val="002F1007"/>
    <w:rsid w:val="002F48CD"/>
    <w:rsid w:val="002F4A85"/>
    <w:rsid w:val="002F4BFD"/>
    <w:rsid w:val="0031355F"/>
    <w:rsid w:val="0031717F"/>
    <w:rsid w:val="00317EB7"/>
    <w:rsid w:val="0033341B"/>
    <w:rsid w:val="00335E12"/>
    <w:rsid w:val="00336426"/>
    <w:rsid w:val="00336C19"/>
    <w:rsid w:val="00337EEB"/>
    <w:rsid w:val="00340FE4"/>
    <w:rsid w:val="0034619B"/>
    <w:rsid w:val="0035110F"/>
    <w:rsid w:val="00365643"/>
    <w:rsid w:val="003736BC"/>
    <w:rsid w:val="00373B57"/>
    <w:rsid w:val="0037734D"/>
    <w:rsid w:val="00382684"/>
    <w:rsid w:val="00382E95"/>
    <w:rsid w:val="00383DD0"/>
    <w:rsid w:val="00390435"/>
    <w:rsid w:val="00390A6A"/>
    <w:rsid w:val="003937B3"/>
    <w:rsid w:val="0039613B"/>
    <w:rsid w:val="003A1D11"/>
    <w:rsid w:val="003A4579"/>
    <w:rsid w:val="003A4C4D"/>
    <w:rsid w:val="003A615E"/>
    <w:rsid w:val="003A6C8C"/>
    <w:rsid w:val="003B3970"/>
    <w:rsid w:val="003B74A0"/>
    <w:rsid w:val="003C1023"/>
    <w:rsid w:val="003C429C"/>
    <w:rsid w:val="003D1B3A"/>
    <w:rsid w:val="003D230C"/>
    <w:rsid w:val="003D46B6"/>
    <w:rsid w:val="003D4B11"/>
    <w:rsid w:val="003D761F"/>
    <w:rsid w:val="003E1E39"/>
    <w:rsid w:val="003E4507"/>
    <w:rsid w:val="003E7745"/>
    <w:rsid w:val="003F170C"/>
    <w:rsid w:val="003F34F8"/>
    <w:rsid w:val="003F43AE"/>
    <w:rsid w:val="003F5038"/>
    <w:rsid w:val="00404356"/>
    <w:rsid w:val="004124E9"/>
    <w:rsid w:val="00416102"/>
    <w:rsid w:val="004174F6"/>
    <w:rsid w:val="00427098"/>
    <w:rsid w:val="004307F8"/>
    <w:rsid w:val="00434891"/>
    <w:rsid w:val="00441A38"/>
    <w:rsid w:val="00443619"/>
    <w:rsid w:val="00444D22"/>
    <w:rsid w:val="00446ED1"/>
    <w:rsid w:val="004551F4"/>
    <w:rsid w:val="0045540B"/>
    <w:rsid w:val="00457127"/>
    <w:rsid w:val="00464367"/>
    <w:rsid w:val="0046520D"/>
    <w:rsid w:val="00467228"/>
    <w:rsid w:val="00470F09"/>
    <w:rsid w:val="00472CCC"/>
    <w:rsid w:val="00473E94"/>
    <w:rsid w:val="004750D5"/>
    <w:rsid w:val="00482D36"/>
    <w:rsid w:val="004855F7"/>
    <w:rsid w:val="004A5599"/>
    <w:rsid w:val="004A5633"/>
    <w:rsid w:val="004A5E35"/>
    <w:rsid w:val="004B5826"/>
    <w:rsid w:val="004C0AF4"/>
    <w:rsid w:val="004C122D"/>
    <w:rsid w:val="004C57C5"/>
    <w:rsid w:val="004D0FAC"/>
    <w:rsid w:val="004E0A02"/>
    <w:rsid w:val="004E5E0C"/>
    <w:rsid w:val="004E6B45"/>
    <w:rsid w:val="004F17AB"/>
    <w:rsid w:val="004F6E93"/>
    <w:rsid w:val="004F6F7A"/>
    <w:rsid w:val="0050097E"/>
    <w:rsid w:val="00503380"/>
    <w:rsid w:val="00510C1E"/>
    <w:rsid w:val="00512505"/>
    <w:rsid w:val="00515059"/>
    <w:rsid w:val="005201CC"/>
    <w:rsid w:val="005215BB"/>
    <w:rsid w:val="005220C4"/>
    <w:rsid w:val="00524049"/>
    <w:rsid w:val="00524560"/>
    <w:rsid w:val="00532E81"/>
    <w:rsid w:val="00552219"/>
    <w:rsid w:val="005603D3"/>
    <w:rsid w:val="00566084"/>
    <w:rsid w:val="00566D28"/>
    <w:rsid w:val="00566FAE"/>
    <w:rsid w:val="005705C7"/>
    <w:rsid w:val="00572D5B"/>
    <w:rsid w:val="00576615"/>
    <w:rsid w:val="00582FCE"/>
    <w:rsid w:val="005920D9"/>
    <w:rsid w:val="005938D8"/>
    <w:rsid w:val="00593AAC"/>
    <w:rsid w:val="005942D6"/>
    <w:rsid w:val="005A115D"/>
    <w:rsid w:val="005A1F3F"/>
    <w:rsid w:val="005A2EA0"/>
    <w:rsid w:val="005B0E51"/>
    <w:rsid w:val="005B163D"/>
    <w:rsid w:val="005B1B56"/>
    <w:rsid w:val="005B24BE"/>
    <w:rsid w:val="005B2ABA"/>
    <w:rsid w:val="005C7A41"/>
    <w:rsid w:val="005E0986"/>
    <w:rsid w:val="005F1D24"/>
    <w:rsid w:val="006027F7"/>
    <w:rsid w:val="00602E58"/>
    <w:rsid w:val="006042A5"/>
    <w:rsid w:val="00607379"/>
    <w:rsid w:val="0062104D"/>
    <w:rsid w:val="00622BEA"/>
    <w:rsid w:val="00624CA0"/>
    <w:rsid w:val="0063455D"/>
    <w:rsid w:val="00635331"/>
    <w:rsid w:val="00635D74"/>
    <w:rsid w:val="00651870"/>
    <w:rsid w:val="00652293"/>
    <w:rsid w:val="00660E00"/>
    <w:rsid w:val="00662E03"/>
    <w:rsid w:val="00663962"/>
    <w:rsid w:val="00666B8B"/>
    <w:rsid w:val="00670EE1"/>
    <w:rsid w:val="00675B31"/>
    <w:rsid w:val="00676B9D"/>
    <w:rsid w:val="00677556"/>
    <w:rsid w:val="006808A0"/>
    <w:rsid w:val="00686F3B"/>
    <w:rsid w:val="00694F05"/>
    <w:rsid w:val="00695426"/>
    <w:rsid w:val="006A24AD"/>
    <w:rsid w:val="006A683E"/>
    <w:rsid w:val="006B0B01"/>
    <w:rsid w:val="006B1953"/>
    <w:rsid w:val="006B1A59"/>
    <w:rsid w:val="006B2DF4"/>
    <w:rsid w:val="006B701B"/>
    <w:rsid w:val="006C0269"/>
    <w:rsid w:val="006C1908"/>
    <w:rsid w:val="006C33F8"/>
    <w:rsid w:val="006C6EE9"/>
    <w:rsid w:val="006C7290"/>
    <w:rsid w:val="006D0601"/>
    <w:rsid w:val="006D35F3"/>
    <w:rsid w:val="006D7C80"/>
    <w:rsid w:val="006E0EFA"/>
    <w:rsid w:val="006F5516"/>
    <w:rsid w:val="006F6255"/>
    <w:rsid w:val="00704027"/>
    <w:rsid w:val="00704EC2"/>
    <w:rsid w:val="00707281"/>
    <w:rsid w:val="00710F3F"/>
    <w:rsid w:val="00715DB8"/>
    <w:rsid w:val="0072052F"/>
    <w:rsid w:val="00726046"/>
    <w:rsid w:val="007263C7"/>
    <w:rsid w:val="007267E2"/>
    <w:rsid w:val="007274D3"/>
    <w:rsid w:val="007322E7"/>
    <w:rsid w:val="00732481"/>
    <w:rsid w:val="00733ABC"/>
    <w:rsid w:val="00744977"/>
    <w:rsid w:val="00745A8B"/>
    <w:rsid w:val="007469C4"/>
    <w:rsid w:val="007479A3"/>
    <w:rsid w:val="00755916"/>
    <w:rsid w:val="00762665"/>
    <w:rsid w:val="007639A2"/>
    <w:rsid w:val="00767C27"/>
    <w:rsid w:val="00773956"/>
    <w:rsid w:val="00774112"/>
    <w:rsid w:val="00781882"/>
    <w:rsid w:val="0078256F"/>
    <w:rsid w:val="00785311"/>
    <w:rsid w:val="00790343"/>
    <w:rsid w:val="0079115A"/>
    <w:rsid w:val="007A6307"/>
    <w:rsid w:val="007A6BE7"/>
    <w:rsid w:val="007B15E4"/>
    <w:rsid w:val="007B7DBF"/>
    <w:rsid w:val="007D0CF7"/>
    <w:rsid w:val="007D3004"/>
    <w:rsid w:val="007D656B"/>
    <w:rsid w:val="007E08C7"/>
    <w:rsid w:val="007E6808"/>
    <w:rsid w:val="007E7A78"/>
    <w:rsid w:val="007F5F75"/>
    <w:rsid w:val="007F6AB2"/>
    <w:rsid w:val="00807D7E"/>
    <w:rsid w:val="00813FFB"/>
    <w:rsid w:val="008147BE"/>
    <w:rsid w:val="008157AE"/>
    <w:rsid w:val="00815EE2"/>
    <w:rsid w:val="00820372"/>
    <w:rsid w:val="008209DA"/>
    <w:rsid w:val="00821E04"/>
    <w:rsid w:val="008236BA"/>
    <w:rsid w:val="00826EE7"/>
    <w:rsid w:val="008303F5"/>
    <w:rsid w:val="0083324F"/>
    <w:rsid w:val="008355BF"/>
    <w:rsid w:val="00836AD5"/>
    <w:rsid w:val="00837AF4"/>
    <w:rsid w:val="00841070"/>
    <w:rsid w:val="00844809"/>
    <w:rsid w:val="00846088"/>
    <w:rsid w:val="00847CEE"/>
    <w:rsid w:val="00854B54"/>
    <w:rsid w:val="00857CF0"/>
    <w:rsid w:val="00861C0F"/>
    <w:rsid w:val="00862011"/>
    <w:rsid w:val="00862A7D"/>
    <w:rsid w:val="00867864"/>
    <w:rsid w:val="00870518"/>
    <w:rsid w:val="00872054"/>
    <w:rsid w:val="00872BAC"/>
    <w:rsid w:val="00883390"/>
    <w:rsid w:val="00886282"/>
    <w:rsid w:val="00887DC8"/>
    <w:rsid w:val="00893773"/>
    <w:rsid w:val="00894CF9"/>
    <w:rsid w:val="00895746"/>
    <w:rsid w:val="008A3768"/>
    <w:rsid w:val="008A685F"/>
    <w:rsid w:val="008A7BA4"/>
    <w:rsid w:val="008B1557"/>
    <w:rsid w:val="008B1B1D"/>
    <w:rsid w:val="008B39B3"/>
    <w:rsid w:val="008B5AFA"/>
    <w:rsid w:val="008B649F"/>
    <w:rsid w:val="008E0C53"/>
    <w:rsid w:val="008E128E"/>
    <w:rsid w:val="008E20F2"/>
    <w:rsid w:val="008F3090"/>
    <w:rsid w:val="008F714B"/>
    <w:rsid w:val="00901CE1"/>
    <w:rsid w:val="00914BC9"/>
    <w:rsid w:val="009166BD"/>
    <w:rsid w:val="009269B5"/>
    <w:rsid w:val="009328A1"/>
    <w:rsid w:val="00932ED4"/>
    <w:rsid w:val="009354C6"/>
    <w:rsid w:val="0093632F"/>
    <w:rsid w:val="00940745"/>
    <w:rsid w:val="00951F7F"/>
    <w:rsid w:val="00952AE4"/>
    <w:rsid w:val="00954F72"/>
    <w:rsid w:val="00965D8D"/>
    <w:rsid w:val="009725EC"/>
    <w:rsid w:val="00972FFC"/>
    <w:rsid w:val="00977508"/>
    <w:rsid w:val="00985173"/>
    <w:rsid w:val="00991955"/>
    <w:rsid w:val="00994A15"/>
    <w:rsid w:val="009A5886"/>
    <w:rsid w:val="009B1668"/>
    <w:rsid w:val="009B1F75"/>
    <w:rsid w:val="009B3547"/>
    <w:rsid w:val="009B6103"/>
    <w:rsid w:val="009C2A4E"/>
    <w:rsid w:val="009C53A3"/>
    <w:rsid w:val="009C53D5"/>
    <w:rsid w:val="009C5604"/>
    <w:rsid w:val="009D21D7"/>
    <w:rsid w:val="009D4C29"/>
    <w:rsid w:val="009D6747"/>
    <w:rsid w:val="009E06E0"/>
    <w:rsid w:val="009E68A1"/>
    <w:rsid w:val="009E77AD"/>
    <w:rsid w:val="009F0E03"/>
    <w:rsid w:val="009F714D"/>
    <w:rsid w:val="009F7DAC"/>
    <w:rsid w:val="00A06956"/>
    <w:rsid w:val="00A0786B"/>
    <w:rsid w:val="00A11742"/>
    <w:rsid w:val="00A21CFA"/>
    <w:rsid w:val="00A25880"/>
    <w:rsid w:val="00A25CDC"/>
    <w:rsid w:val="00A272A6"/>
    <w:rsid w:val="00A30C72"/>
    <w:rsid w:val="00A31ACA"/>
    <w:rsid w:val="00A43ECD"/>
    <w:rsid w:val="00A44B51"/>
    <w:rsid w:val="00A45EF9"/>
    <w:rsid w:val="00A50DE8"/>
    <w:rsid w:val="00A51547"/>
    <w:rsid w:val="00A5370A"/>
    <w:rsid w:val="00A54D00"/>
    <w:rsid w:val="00A60FFC"/>
    <w:rsid w:val="00A618DB"/>
    <w:rsid w:val="00A632A5"/>
    <w:rsid w:val="00A63C0F"/>
    <w:rsid w:val="00A649A4"/>
    <w:rsid w:val="00A6609F"/>
    <w:rsid w:val="00A7207A"/>
    <w:rsid w:val="00A76D4C"/>
    <w:rsid w:val="00A81BFE"/>
    <w:rsid w:val="00A83D01"/>
    <w:rsid w:val="00A83D66"/>
    <w:rsid w:val="00A87B95"/>
    <w:rsid w:val="00A90C76"/>
    <w:rsid w:val="00A966A9"/>
    <w:rsid w:val="00A974DC"/>
    <w:rsid w:val="00A9767D"/>
    <w:rsid w:val="00A97BB4"/>
    <w:rsid w:val="00AA1165"/>
    <w:rsid w:val="00AA507B"/>
    <w:rsid w:val="00AB00CA"/>
    <w:rsid w:val="00AB3CFE"/>
    <w:rsid w:val="00AB5F7D"/>
    <w:rsid w:val="00AB6152"/>
    <w:rsid w:val="00AC2BEE"/>
    <w:rsid w:val="00AC5180"/>
    <w:rsid w:val="00AC63BF"/>
    <w:rsid w:val="00AD0F6A"/>
    <w:rsid w:val="00AD23D3"/>
    <w:rsid w:val="00AD2893"/>
    <w:rsid w:val="00AD4D73"/>
    <w:rsid w:val="00AD6543"/>
    <w:rsid w:val="00AD70FA"/>
    <w:rsid w:val="00AE2964"/>
    <w:rsid w:val="00AE3F2D"/>
    <w:rsid w:val="00AE6631"/>
    <w:rsid w:val="00AF3021"/>
    <w:rsid w:val="00B218DD"/>
    <w:rsid w:val="00B32929"/>
    <w:rsid w:val="00B340F9"/>
    <w:rsid w:val="00B36842"/>
    <w:rsid w:val="00B40E06"/>
    <w:rsid w:val="00B4467E"/>
    <w:rsid w:val="00B5246B"/>
    <w:rsid w:val="00B5252E"/>
    <w:rsid w:val="00B53A8D"/>
    <w:rsid w:val="00B55DE3"/>
    <w:rsid w:val="00B613A2"/>
    <w:rsid w:val="00B70050"/>
    <w:rsid w:val="00B73A95"/>
    <w:rsid w:val="00B75CB5"/>
    <w:rsid w:val="00B838F0"/>
    <w:rsid w:val="00B87D87"/>
    <w:rsid w:val="00B922B0"/>
    <w:rsid w:val="00B93F4C"/>
    <w:rsid w:val="00B96DEF"/>
    <w:rsid w:val="00BA0E5E"/>
    <w:rsid w:val="00BB09B1"/>
    <w:rsid w:val="00BB12F1"/>
    <w:rsid w:val="00BB1B49"/>
    <w:rsid w:val="00BB2C7C"/>
    <w:rsid w:val="00BB7A7D"/>
    <w:rsid w:val="00BC3E02"/>
    <w:rsid w:val="00BD00BC"/>
    <w:rsid w:val="00BE00F4"/>
    <w:rsid w:val="00BE44F9"/>
    <w:rsid w:val="00BE4ACB"/>
    <w:rsid w:val="00BE5373"/>
    <w:rsid w:val="00BE73F1"/>
    <w:rsid w:val="00BE7697"/>
    <w:rsid w:val="00BF1611"/>
    <w:rsid w:val="00BF1DEA"/>
    <w:rsid w:val="00C00376"/>
    <w:rsid w:val="00C070B9"/>
    <w:rsid w:val="00C17459"/>
    <w:rsid w:val="00C17CD2"/>
    <w:rsid w:val="00C20E2D"/>
    <w:rsid w:val="00C259A4"/>
    <w:rsid w:val="00C26AD2"/>
    <w:rsid w:val="00C30B07"/>
    <w:rsid w:val="00C37EAC"/>
    <w:rsid w:val="00C42D4B"/>
    <w:rsid w:val="00C50381"/>
    <w:rsid w:val="00C522FA"/>
    <w:rsid w:val="00C5240B"/>
    <w:rsid w:val="00C55BA1"/>
    <w:rsid w:val="00C56956"/>
    <w:rsid w:val="00C574CF"/>
    <w:rsid w:val="00C623D0"/>
    <w:rsid w:val="00C63979"/>
    <w:rsid w:val="00C748CC"/>
    <w:rsid w:val="00C86B7E"/>
    <w:rsid w:val="00C94035"/>
    <w:rsid w:val="00C945EE"/>
    <w:rsid w:val="00C94DA2"/>
    <w:rsid w:val="00CA08E4"/>
    <w:rsid w:val="00CA45BC"/>
    <w:rsid w:val="00CA7326"/>
    <w:rsid w:val="00CB35A6"/>
    <w:rsid w:val="00CC559E"/>
    <w:rsid w:val="00CC69FD"/>
    <w:rsid w:val="00CD067E"/>
    <w:rsid w:val="00CD2663"/>
    <w:rsid w:val="00CD2E19"/>
    <w:rsid w:val="00CD443B"/>
    <w:rsid w:val="00CD5FC6"/>
    <w:rsid w:val="00CD635C"/>
    <w:rsid w:val="00CE15CE"/>
    <w:rsid w:val="00CE19A3"/>
    <w:rsid w:val="00CE2816"/>
    <w:rsid w:val="00CE2AFA"/>
    <w:rsid w:val="00CF0610"/>
    <w:rsid w:val="00CF1E80"/>
    <w:rsid w:val="00D07534"/>
    <w:rsid w:val="00D12C6F"/>
    <w:rsid w:val="00D1388A"/>
    <w:rsid w:val="00D214E5"/>
    <w:rsid w:val="00D24417"/>
    <w:rsid w:val="00D270A5"/>
    <w:rsid w:val="00D33F9B"/>
    <w:rsid w:val="00D41C19"/>
    <w:rsid w:val="00D42479"/>
    <w:rsid w:val="00D456BA"/>
    <w:rsid w:val="00D45F2D"/>
    <w:rsid w:val="00D47F8A"/>
    <w:rsid w:val="00D50FB8"/>
    <w:rsid w:val="00D519C0"/>
    <w:rsid w:val="00D56D74"/>
    <w:rsid w:val="00D66FDB"/>
    <w:rsid w:val="00D70391"/>
    <w:rsid w:val="00D7051D"/>
    <w:rsid w:val="00D80602"/>
    <w:rsid w:val="00D8074E"/>
    <w:rsid w:val="00D8100B"/>
    <w:rsid w:val="00D84C29"/>
    <w:rsid w:val="00D94710"/>
    <w:rsid w:val="00D9593C"/>
    <w:rsid w:val="00DA074F"/>
    <w:rsid w:val="00DA5911"/>
    <w:rsid w:val="00DB009C"/>
    <w:rsid w:val="00DB05EA"/>
    <w:rsid w:val="00DB0AD3"/>
    <w:rsid w:val="00DB14E2"/>
    <w:rsid w:val="00DB20D8"/>
    <w:rsid w:val="00DB7ED8"/>
    <w:rsid w:val="00DC379F"/>
    <w:rsid w:val="00DC4785"/>
    <w:rsid w:val="00DC6F1D"/>
    <w:rsid w:val="00DD16A2"/>
    <w:rsid w:val="00DD32E7"/>
    <w:rsid w:val="00DD7215"/>
    <w:rsid w:val="00DE103C"/>
    <w:rsid w:val="00DE1181"/>
    <w:rsid w:val="00DF33F5"/>
    <w:rsid w:val="00DF43D2"/>
    <w:rsid w:val="00DF5F17"/>
    <w:rsid w:val="00E01A85"/>
    <w:rsid w:val="00E0305D"/>
    <w:rsid w:val="00E031CA"/>
    <w:rsid w:val="00E14194"/>
    <w:rsid w:val="00E214B5"/>
    <w:rsid w:val="00E2231F"/>
    <w:rsid w:val="00E25EFE"/>
    <w:rsid w:val="00E27DF5"/>
    <w:rsid w:val="00E30A96"/>
    <w:rsid w:val="00E316AD"/>
    <w:rsid w:val="00E325C6"/>
    <w:rsid w:val="00E40636"/>
    <w:rsid w:val="00E42FCB"/>
    <w:rsid w:val="00E4338C"/>
    <w:rsid w:val="00E442E7"/>
    <w:rsid w:val="00E44E99"/>
    <w:rsid w:val="00E477F3"/>
    <w:rsid w:val="00E53D7C"/>
    <w:rsid w:val="00E54934"/>
    <w:rsid w:val="00E6011B"/>
    <w:rsid w:val="00E605C0"/>
    <w:rsid w:val="00E62BD3"/>
    <w:rsid w:val="00E75AC0"/>
    <w:rsid w:val="00E76D30"/>
    <w:rsid w:val="00E801D2"/>
    <w:rsid w:val="00E8253C"/>
    <w:rsid w:val="00E83AEE"/>
    <w:rsid w:val="00E86B24"/>
    <w:rsid w:val="00E94A98"/>
    <w:rsid w:val="00E95D4E"/>
    <w:rsid w:val="00EA0902"/>
    <w:rsid w:val="00EA255C"/>
    <w:rsid w:val="00EA5657"/>
    <w:rsid w:val="00EB0698"/>
    <w:rsid w:val="00EB5EFF"/>
    <w:rsid w:val="00EC1686"/>
    <w:rsid w:val="00ED2C34"/>
    <w:rsid w:val="00ED47AE"/>
    <w:rsid w:val="00ED6D1F"/>
    <w:rsid w:val="00ED6F90"/>
    <w:rsid w:val="00EE2274"/>
    <w:rsid w:val="00EE259C"/>
    <w:rsid w:val="00EE7213"/>
    <w:rsid w:val="00EE7494"/>
    <w:rsid w:val="00EF6D84"/>
    <w:rsid w:val="00F003BF"/>
    <w:rsid w:val="00F04853"/>
    <w:rsid w:val="00F05999"/>
    <w:rsid w:val="00F06490"/>
    <w:rsid w:val="00F1412F"/>
    <w:rsid w:val="00F15386"/>
    <w:rsid w:val="00F234D7"/>
    <w:rsid w:val="00F23EAC"/>
    <w:rsid w:val="00F25569"/>
    <w:rsid w:val="00F2604F"/>
    <w:rsid w:val="00F30DDC"/>
    <w:rsid w:val="00F32368"/>
    <w:rsid w:val="00F348D4"/>
    <w:rsid w:val="00F352B3"/>
    <w:rsid w:val="00F415FD"/>
    <w:rsid w:val="00F43A0D"/>
    <w:rsid w:val="00F43BB5"/>
    <w:rsid w:val="00F46572"/>
    <w:rsid w:val="00F465C3"/>
    <w:rsid w:val="00F53281"/>
    <w:rsid w:val="00F54A7E"/>
    <w:rsid w:val="00F6667D"/>
    <w:rsid w:val="00F7053F"/>
    <w:rsid w:val="00F71FBC"/>
    <w:rsid w:val="00F751B0"/>
    <w:rsid w:val="00F80080"/>
    <w:rsid w:val="00F81987"/>
    <w:rsid w:val="00F82167"/>
    <w:rsid w:val="00F84BDB"/>
    <w:rsid w:val="00F92306"/>
    <w:rsid w:val="00F94A0E"/>
    <w:rsid w:val="00F96836"/>
    <w:rsid w:val="00F96FC1"/>
    <w:rsid w:val="00FA010C"/>
    <w:rsid w:val="00FA2FC1"/>
    <w:rsid w:val="00FA411B"/>
    <w:rsid w:val="00FA651D"/>
    <w:rsid w:val="00FA69BC"/>
    <w:rsid w:val="00FA789E"/>
    <w:rsid w:val="00FB000E"/>
    <w:rsid w:val="00FB2DE5"/>
    <w:rsid w:val="00FC6D89"/>
    <w:rsid w:val="00FD10F8"/>
    <w:rsid w:val="00FD5CEF"/>
    <w:rsid w:val="00FE2F86"/>
    <w:rsid w:val="00FE475C"/>
    <w:rsid w:val="00FE6CB6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EF022F8A-45B8-4884-B778-14732B3C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9</Pages>
  <Words>3030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Chaponniere33</dc:creator>
  <cp:lastModifiedBy>Hannah-ZTE</cp:lastModifiedBy>
  <cp:revision>132</cp:revision>
  <dcterms:created xsi:type="dcterms:W3CDTF">2021-07-15T03:07:00Z</dcterms:created>
  <dcterms:modified xsi:type="dcterms:W3CDTF">2022-01-06T06:54:00Z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(3)5NwnINhr51AH45jHWdA6GzFVFrUriiWpOunlI3J5NAdnzXT6T+3Ackux4AJVkCvPjfX1gSsD
Q6ZFLN1t1ZzKSQBrEoB1FYoamHuk9cbnPNDgxAfmMv6eGQcnpKnyDNGWlgmQ+mCgortnhp9z
xMWukIuLKAsJR281um3VvoDtRftahwuk74lx2cXI2XD+MF3N3q1Vo0iBncaRmNRZNT++JmI2
toQreWKvroWdcnHvJd</vt:lpwstr>
  </property>
  <property fmtid="{D5CDD505-2E9C-101B-9397-08002B2CF9AE}" pid="3" name="_2015_ms_pID_7253431">
    <vt:lpwstr>c0jckE91YqyTpVI9zFXWUwrR5TpdiMkWj+z9bngSr5g3oEuwQrtfOf
b6klC126ErnTliMr0cQmxbiqikHEpzZPKQVGjjYzI5t9H5xn3AJkol1OeCTFNz+cZlIUfBB9
AQlthtkl5Naxt83l7Ui5zILM1hyuYwOzF4DwLEmMG0MXGa5zO4oS4/2inIVj4QYzSFCMbujx
BBWR7MQDLwlU5wItsplEqPh/bI8VcXhSU0Wp</vt:lpwstr>
  </property>
  <property fmtid="{D5CDD505-2E9C-101B-9397-08002B2CF9AE}" pid="4" name="_2015_ms_pID_7253432">
    <vt:lpwstr>Fw==</vt:lpwstr>
  </property>
</Properties>
</file>